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158617" w14:textId="06618E83" w:rsidR="00D35CD7" w:rsidRDefault="00D35CD7" w:rsidP="00D35C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133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91269C">
        <w:rPr>
          <w:b/>
          <w:noProof/>
          <w:sz w:val="28"/>
        </w:rPr>
        <w:t>C3-24</w:t>
      </w:r>
      <w:r>
        <w:rPr>
          <w:b/>
          <w:noProof/>
          <w:sz w:val="28"/>
        </w:rPr>
        <w:t>1</w:t>
      </w:r>
      <w:r w:rsidR="00DC6650">
        <w:rPr>
          <w:b/>
          <w:noProof/>
          <w:sz w:val="28"/>
        </w:rPr>
        <w:t>270</w:t>
      </w:r>
      <w:bookmarkStart w:id="0" w:name="_GoBack"/>
      <w:bookmarkEnd w:id="0"/>
    </w:p>
    <w:p w14:paraId="7CB45193" w14:textId="270B02FF" w:rsidR="001E41F3" w:rsidRPr="00D35CD7" w:rsidRDefault="00D35CD7" w:rsidP="005E2C44">
      <w:pPr>
        <w:pStyle w:val="CRCoverPage"/>
        <w:outlineLvl w:val="0"/>
        <w:rPr>
          <w:b/>
          <w:noProof/>
          <w:sz w:val="24"/>
        </w:rPr>
      </w:pPr>
      <w:r w:rsidRPr="000F185E">
        <w:rPr>
          <w:b/>
          <w:noProof/>
          <w:sz w:val="24"/>
        </w:rPr>
        <w:t>Athens</w:t>
      </w:r>
      <w:r w:rsidRPr="009323B7">
        <w:rPr>
          <w:b/>
          <w:noProof/>
          <w:sz w:val="24"/>
        </w:rPr>
        <w:t xml:space="preserve">, </w:t>
      </w:r>
      <w:r w:rsidRPr="000F185E">
        <w:rPr>
          <w:b/>
          <w:noProof/>
          <w:sz w:val="24"/>
        </w:rPr>
        <w:t>GR</w:t>
      </w:r>
      <w:r>
        <w:rPr>
          <w:b/>
          <w:noProof/>
          <w:sz w:val="24"/>
        </w:rPr>
        <w:t>, 26 Feb - 01 Mar,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C3-241abc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163DF0" w:rsidR="001E41F3" w:rsidRPr="00410371" w:rsidRDefault="00A10F39" w:rsidP="00E921B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921B7">
              <w:rPr>
                <w:b/>
                <w:noProof/>
                <w:sz w:val="28"/>
              </w:rPr>
              <w:t>29.52</w:t>
            </w:r>
            <w:r>
              <w:rPr>
                <w:b/>
                <w:noProof/>
                <w:sz w:val="28"/>
              </w:rPr>
              <w:fldChar w:fldCharType="end"/>
            </w:r>
            <w:r w:rsidR="00E921B7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6243A0" w:rsidR="001E41F3" w:rsidRPr="00410371" w:rsidRDefault="00DC6650" w:rsidP="00E921B7">
            <w:pPr>
              <w:pStyle w:val="CRCoverPage"/>
              <w:spacing w:after="0"/>
              <w:jc w:val="center"/>
              <w:rPr>
                <w:noProof/>
              </w:rPr>
            </w:pPr>
            <w:r w:rsidRPr="00DC6650">
              <w:rPr>
                <w:b/>
                <w:noProof/>
                <w:sz w:val="28"/>
              </w:rPr>
              <w:t>0855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4CC890" w:rsidR="001E41F3" w:rsidRPr="00410371" w:rsidRDefault="00E921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921B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1E03E7" w:rsidR="001E41F3" w:rsidRPr="00410371" w:rsidRDefault="00E921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921B7"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623436" w:rsidR="00F25D98" w:rsidRDefault="00E921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45D4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21B7" w14:paraId="58300953" w14:textId="77777777" w:rsidTr="004156B4">
        <w:trPr>
          <w:trHeight w:val="18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773D49" w:rsidR="001E41F3" w:rsidRDefault="00E14985" w:rsidP="004156B4">
            <w:pPr>
              <w:pStyle w:val="CRCoverPage"/>
              <w:spacing w:after="0"/>
              <w:ind w:left="100"/>
              <w:rPr>
                <w:noProof/>
              </w:rPr>
            </w:pPr>
            <w:r>
              <w:t>Enhancement</w:t>
            </w:r>
            <w:r w:rsidRPr="00E14985">
              <w:t xml:space="preserve"> of </w:t>
            </w:r>
            <w:proofErr w:type="spellStart"/>
            <w:r w:rsidR="004156B4">
              <w:rPr>
                <w:lang w:eastAsia="ja-JP"/>
              </w:rPr>
              <w:t>Nnwdaf_AnalyticsInfo_ContextTransfer</w:t>
            </w:r>
            <w:proofErr w:type="spellEnd"/>
            <w:r w:rsidR="004156B4">
              <w:rPr>
                <w:lang w:eastAsia="ja-JP"/>
              </w:rPr>
              <w:t xml:space="preserve"> service operation</w:t>
            </w:r>
            <w:r w:rsidR="004156B4" w:rsidRPr="00E14985">
              <w:t xml:space="preserve"> </w:t>
            </w:r>
            <w:r w:rsidR="004156B4">
              <w:t>to support</w:t>
            </w:r>
            <w:r w:rsidRPr="00E14985">
              <w:t xml:space="preserve"> Analytics context transfer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44A177" w:rsidR="001E41F3" w:rsidRDefault="00E921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B16B25" w:rsidR="001E41F3" w:rsidRDefault="00A10F3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SourceIfTsg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E921B7">
              <w:rPr>
                <w:rFonts w:hint="eastAsia"/>
                <w:noProof/>
                <w:lang w:eastAsia="zh-CN"/>
              </w:rPr>
              <w:t>CT</w:t>
            </w:r>
            <w:r w:rsidR="00E921B7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  <w:r w:rsidR="00E921B7">
              <w:rPr>
                <w:noProof/>
              </w:rPr>
              <w:t xml:space="preserve"> 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C6B216" w:rsidR="001E41F3" w:rsidRDefault="009A10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7EB8DD" w:rsidR="001E41F3" w:rsidRDefault="00A10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921B7">
              <w:rPr>
                <w:noProof/>
              </w:rPr>
              <w:t>2024-0</w:t>
            </w:r>
            <w:r w:rsidR="003B0C7D">
              <w:rPr>
                <w:noProof/>
              </w:rPr>
              <w:t>2</w:t>
            </w:r>
            <w:r w:rsidR="00E921B7">
              <w:rPr>
                <w:noProof/>
              </w:rPr>
              <w:t>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3F0BB1" w:rsidR="001E41F3" w:rsidRDefault="008856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004601" w:rsidR="001E41F3" w:rsidRDefault="00A10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Release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E921B7">
              <w:rPr>
                <w:rFonts w:hint="eastAsia"/>
                <w:noProof/>
                <w:lang w:eastAsia="zh-CN"/>
              </w:rPr>
              <w:t>R</w:t>
            </w:r>
            <w:r w:rsidR="00E921B7">
              <w:rPr>
                <w:noProof/>
              </w:rPr>
              <w:t>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977100" w:rsidR="00792EFA" w:rsidRPr="004F187D" w:rsidRDefault="004047D3" w:rsidP="003025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agreed CR </w:t>
            </w:r>
            <w:r w:rsidRPr="004047D3">
              <w:t>S2-2313650</w:t>
            </w:r>
            <w:r>
              <w:t xml:space="preserve"> indicates that the</w:t>
            </w:r>
            <w:r w:rsidR="00302576">
              <w:rPr>
                <w:noProof/>
              </w:rPr>
              <w:t xml:space="preserve"> consumer NF information, e.g., Vendor ID,</w:t>
            </w:r>
            <w:r w:rsidR="00302576">
              <w:t xml:space="preserve"> may be provided by the target NWDAF in the context transfer procedure</w:t>
            </w:r>
            <w:r w:rsidR="00CF3F87">
              <w:t>.</w:t>
            </w:r>
            <w:r w:rsidR="00302576">
              <w:t xml:space="preserve"> This new functionality needs to be </w:t>
            </w:r>
            <w:r w:rsidR="00302576">
              <w:rPr>
                <w:rFonts w:hint="eastAsia"/>
                <w:lang w:eastAsia="zh-CN"/>
              </w:rPr>
              <w:t>supported</w:t>
            </w:r>
            <w:r w:rsidR="00302576">
              <w:t xml:space="preserve"> in stage 3</w:t>
            </w:r>
            <w:r w:rsidR="00302576"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CC92E4" w:rsidR="00AE0A7C" w:rsidRPr="004F187D" w:rsidRDefault="004047D3" w:rsidP="004047D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4047D3">
              <w:rPr>
                <w:rFonts w:hint="eastAsia"/>
                <w:noProof/>
                <w:lang w:eastAsia="zh-CN"/>
              </w:rPr>
              <w:t>U</w:t>
            </w:r>
            <w:r w:rsidRPr="004047D3">
              <w:rPr>
                <w:noProof/>
                <w:lang w:eastAsia="zh-CN"/>
              </w:rPr>
              <w:t xml:space="preserve">pdate the </w:t>
            </w:r>
            <w:proofErr w:type="spellStart"/>
            <w:r w:rsidR="00302576">
              <w:t>RequestedContext</w:t>
            </w:r>
            <w:proofErr w:type="spellEnd"/>
            <w:r w:rsidR="00302576" w:rsidRPr="004047D3">
              <w:rPr>
                <w:noProof/>
                <w:lang w:eastAsia="zh-CN"/>
              </w:rPr>
              <w:t xml:space="preserve"> </w:t>
            </w:r>
            <w:r w:rsidRPr="004047D3">
              <w:rPr>
                <w:noProof/>
                <w:lang w:eastAsia="zh-CN"/>
              </w:rPr>
              <w:t xml:space="preserve">data type to include the </w:t>
            </w:r>
            <w:r w:rsidR="00302576">
              <w:rPr>
                <w:noProof/>
              </w:rPr>
              <w:t>consumer NF information</w:t>
            </w:r>
            <w:r w:rsidRPr="004047D3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4F0658" w:rsidR="001E41F3" w:rsidRDefault="00CF3F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 2 requirement.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52F0AB" w:rsidR="001E41F3" w:rsidRDefault="00E4017F" w:rsidP="00E401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5.2.6.2.11</w:t>
            </w:r>
            <w:r w:rsidR="004047D3">
              <w:rPr>
                <w:noProof/>
                <w:lang w:eastAsia="zh-CN"/>
              </w:rPr>
              <w:t>2, A.</w:t>
            </w:r>
            <w:r>
              <w:rPr>
                <w:noProof/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3B6AA0" w:rsidR="001E41F3" w:rsidRDefault="00C039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76785C" w:rsidR="001E41F3" w:rsidRDefault="00C039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F41B31" w:rsidR="001E41F3" w:rsidRDefault="00C039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F94C3BB" w:rsidR="001E41F3" w:rsidRDefault="00C93AE8" w:rsidP="007140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backward compatible </w:t>
            </w:r>
            <w:r w:rsidR="0071401C">
              <w:rPr>
                <w:noProof/>
                <w:lang w:eastAsia="zh-CN"/>
              </w:rPr>
              <w:t>feature</w:t>
            </w:r>
            <w:r>
              <w:rPr>
                <w:noProof/>
                <w:lang w:eastAsia="zh-CN"/>
              </w:rPr>
              <w:t xml:space="preserve"> to the OpenAPI file for </w:t>
            </w:r>
            <w:proofErr w:type="spellStart"/>
            <w:r w:rsidR="00F7492A">
              <w:rPr>
                <w:lang w:val="en-US" w:eastAsia="zh-CN"/>
              </w:rPr>
              <w:t>Nnwdaf_AnalyticsInfo</w:t>
            </w:r>
            <w:proofErr w:type="spellEnd"/>
            <w:r>
              <w:rPr>
                <w:noProof/>
                <w:lang w:eastAsia="zh-CN"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714C9F" w14:textId="77777777" w:rsidR="00E921B7" w:rsidRDefault="00E921B7" w:rsidP="00E921B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0954567" w14:textId="77777777" w:rsidR="00E921B7" w:rsidRPr="002D6387" w:rsidRDefault="00E921B7" w:rsidP="00E921B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599471DC" w14:textId="77777777" w:rsidR="00E921B7" w:rsidRPr="00B61815" w:rsidRDefault="00E921B7" w:rsidP="00E921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075A8E6" w14:textId="77777777" w:rsidR="00651FAF" w:rsidRDefault="00651FAF" w:rsidP="00651FAF">
      <w:pPr>
        <w:pStyle w:val="50"/>
      </w:pPr>
      <w:bookmarkStart w:id="2" w:name="_Toc101244544"/>
      <w:bookmarkStart w:id="3" w:name="_Toc148522777"/>
      <w:bookmarkStart w:id="4" w:name="_Toc112951262"/>
      <w:bookmarkStart w:id="5" w:name="_Toc138754372"/>
      <w:bookmarkStart w:id="6" w:name="_Toc136562538"/>
      <w:bookmarkStart w:id="7" w:name="_Toc98233767"/>
      <w:bookmarkStart w:id="8" w:name="_Toc88667690"/>
      <w:bookmarkStart w:id="9" w:name="_Toc120702442"/>
      <w:bookmarkStart w:id="10" w:name="_Toc94064380"/>
      <w:bookmarkStart w:id="11" w:name="_Toc113031802"/>
      <w:bookmarkStart w:id="12" w:name="_Toc90655975"/>
      <w:bookmarkStart w:id="13" w:name="_Toc85553083"/>
      <w:bookmarkStart w:id="14" w:name="_Toc85557182"/>
      <w:bookmarkStart w:id="15" w:name="_Toc114133941"/>
      <w:bookmarkStart w:id="16" w:name="_Toc104539139"/>
      <w:bookmarkStart w:id="17" w:name="_Toc145705867"/>
      <w:bookmarkStart w:id="18" w:name="_Toc153363834"/>
      <w:bookmarkStart w:id="19" w:name="_Toc113031900"/>
      <w:bookmarkStart w:id="20" w:name="_Toc85557249"/>
      <w:bookmarkStart w:id="21" w:name="_Toc94064449"/>
      <w:bookmarkStart w:id="22" w:name="_Toc112951360"/>
      <w:bookmarkStart w:id="23" w:name="_Toc120702540"/>
      <w:bookmarkStart w:id="24" w:name="_Toc90656044"/>
      <w:bookmarkStart w:id="25" w:name="_Toc138754473"/>
      <w:bookmarkStart w:id="26" w:name="_Toc148522882"/>
      <w:bookmarkStart w:id="27" w:name="_Toc101244632"/>
      <w:bookmarkStart w:id="28" w:name="_Toc104539237"/>
      <w:bookmarkStart w:id="29" w:name="_Toc136562639"/>
      <w:bookmarkStart w:id="30" w:name="_Toc88667759"/>
      <w:bookmarkStart w:id="31" w:name="_Toc98233851"/>
      <w:bookmarkStart w:id="32" w:name="_Toc145705968"/>
      <w:bookmarkStart w:id="33" w:name="_Toc114134039"/>
      <w:bookmarkStart w:id="34" w:name="_Toc85553150"/>
      <w:bookmarkStart w:id="35" w:name="_Toc83233221"/>
      <w:bookmarkStart w:id="36" w:name="_Toc153363939"/>
      <w:bookmarkStart w:id="37" w:name="_Toc136562442"/>
      <w:bookmarkStart w:id="38" w:name="_Toc138754276"/>
      <w:bookmarkStart w:id="39" w:name="_Toc145705763"/>
      <w:bookmarkStart w:id="40" w:name="_Toc148522667"/>
      <w:bookmarkStart w:id="41" w:name="_Toc153363717"/>
      <w:r>
        <w:t>5.2.6.2.11</w:t>
      </w:r>
      <w:r>
        <w:tab/>
        <w:t xml:space="preserve">Type </w:t>
      </w:r>
      <w:proofErr w:type="spellStart"/>
      <w:r>
        <w:t>RequestedContext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proofErr w:type="spellEnd"/>
    </w:p>
    <w:p w14:paraId="4CDD5E1D" w14:textId="77777777" w:rsidR="00651FAF" w:rsidRDefault="00651FAF" w:rsidP="00651FAF">
      <w:pPr>
        <w:pStyle w:val="TH"/>
      </w:pPr>
      <w:r>
        <w:t xml:space="preserve">Table 5.2.6.2.11-1: Definition of type </w:t>
      </w:r>
      <w:proofErr w:type="spellStart"/>
      <w:r>
        <w:t>RequestedContext</w:t>
      </w:r>
      <w:proofErr w:type="spellEnd"/>
    </w:p>
    <w:tbl>
      <w:tblPr>
        <w:tblW w:w="949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8"/>
        <w:gridCol w:w="1701"/>
        <w:gridCol w:w="426"/>
        <w:gridCol w:w="1134"/>
        <w:gridCol w:w="2976"/>
        <w:gridCol w:w="1628"/>
      </w:tblGrid>
      <w:tr w:rsidR="00651FAF" w14:paraId="2B970FA1" w14:textId="77777777" w:rsidTr="007744CA">
        <w:trPr>
          <w:jc w:val="center"/>
        </w:trPr>
        <w:tc>
          <w:tcPr>
            <w:tcW w:w="1628" w:type="dxa"/>
            <w:shd w:val="clear" w:color="auto" w:fill="C0C0C0"/>
          </w:tcPr>
          <w:p w14:paraId="63706137" w14:textId="77777777" w:rsidR="00651FAF" w:rsidRDefault="00651FAF" w:rsidP="007744CA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shd w:val="clear" w:color="auto" w:fill="C0C0C0"/>
          </w:tcPr>
          <w:p w14:paraId="694E5D49" w14:textId="77777777" w:rsidR="00651FAF" w:rsidRDefault="00651FAF" w:rsidP="007744CA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shd w:val="clear" w:color="auto" w:fill="C0C0C0"/>
          </w:tcPr>
          <w:p w14:paraId="7E5D9F58" w14:textId="77777777" w:rsidR="00651FAF" w:rsidRDefault="00651FAF" w:rsidP="007744CA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68B6ED66" w14:textId="77777777" w:rsidR="00651FAF" w:rsidRDefault="00651FAF" w:rsidP="007744CA">
            <w:pPr>
              <w:pStyle w:val="TAH"/>
            </w:pPr>
            <w:r>
              <w:t>Cardinality</w:t>
            </w:r>
          </w:p>
        </w:tc>
        <w:tc>
          <w:tcPr>
            <w:tcW w:w="2976" w:type="dxa"/>
            <w:shd w:val="clear" w:color="auto" w:fill="C0C0C0"/>
          </w:tcPr>
          <w:p w14:paraId="4CBE5AC4" w14:textId="77777777" w:rsidR="00651FAF" w:rsidRDefault="00651FAF" w:rsidP="007744C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628" w:type="dxa"/>
            <w:shd w:val="clear" w:color="auto" w:fill="C0C0C0"/>
          </w:tcPr>
          <w:p w14:paraId="3DACDC95" w14:textId="77777777" w:rsidR="00651FAF" w:rsidRDefault="00651FAF" w:rsidP="007744C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651FAF" w14:paraId="3A2C0941" w14:textId="77777777" w:rsidTr="007744CA">
        <w:trPr>
          <w:jc w:val="center"/>
        </w:trPr>
        <w:tc>
          <w:tcPr>
            <w:tcW w:w="1628" w:type="dxa"/>
          </w:tcPr>
          <w:p w14:paraId="5D3F629C" w14:textId="77777777" w:rsidR="00651FAF" w:rsidRDefault="00651FAF" w:rsidP="007744CA">
            <w:pPr>
              <w:pStyle w:val="TAL"/>
            </w:pPr>
            <w:r>
              <w:t>contexts</w:t>
            </w:r>
          </w:p>
        </w:tc>
        <w:tc>
          <w:tcPr>
            <w:tcW w:w="1701" w:type="dxa"/>
          </w:tcPr>
          <w:p w14:paraId="63B6F3AE" w14:textId="77777777" w:rsidR="00651FAF" w:rsidRDefault="00651FAF" w:rsidP="007744CA">
            <w:pPr>
              <w:pStyle w:val="TAL"/>
            </w:pPr>
            <w:r>
              <w:t>array(</w:t>
            </w:r>
            <w:proofErr w:type="spellStart"/>
            <w:r>
              <w:t>ContextType</w:t>
            </w:r>
            <w:proofErr w:type="spellEnd"/>
            <w:r>
              <w:t>)</w:t>
            </w:r>
          </w:p>
        </w:tc>
        <w:tc>
          <w:tcPr>
            <w:tcW w:w="426" w:type="dxa"/>
          </w:tcPr>
          <w:p w14:paraId="7CAF4175" w14:textId="77777777" w:rsidR="00651FAF" w:rsidRDefault="00651FAF" w:rsidP="007744CA">
            <w:pPr>
              <w:pStyle w:val="TAL"/>
              <w:jc w:val="center"/>
            </w:pPr>
            <w:r>
              <w:t>M</w:t>
            </w:r>
          </w:p>
        </w:tc>
        <w:tc>
          <w:tcPr>
            <w:tcW w:w="1134" w:type="dxa"/>
          </w:tcPr>
          <w:p w14:paraId="6A6F313E" w14:textId="77777777" w:rsidR="00651FAF" w:rsidRDefault="00651FAF" w:rsidP="007744CA">
            <w:pPr>
              <w:pStyle w:val="TAL"/>
            </w:pPr>
            <w:r>
              <w:t>1..N</w:t>
            </w:r>
          </w:p>
        </w:tc>
        <w:tc>
          <w:tcPr>
            <w:tcW w:w="2976" w:type="dxa"/>
          </w:tcPr>
          <w:p w14:paraId="46C10E96" w14:textId="77777777" w:rsidR="00651FAF" w:rsidRDefault="00651FAF" w:rsidP="007744CA">
            <w:pPr>
              <w:pStyle w:val="TAL"/>
              <w:rPr>
                <w:rFonts w:cs="Arial"/>
                <w:szCs w:val="18"/>
              </w:rPr>
            </w:pPr>
            <w:r>
              <w:t xml:space="preserve">Contains the types </w:t>
            </w:r>
            <w:r>
              <w:rPr>
                <w:lang w:eastAsia="ko-KR"/>
              </w:rPr>
              <w:t>of the analytics context information the consumer wishes to receive.</w:t>
            </w:r>
          </w:p>
        </w:tc>
        <w:tc>
          <w:tcPr>
            <w:tcW w:w="1628" w:type="dxa"/>
          </w:tcPr>
          <w:p w14:paraId="77595C04" w14:textId="77777777" w:rsidR="00651FAF" w:rsidRDefault="00651FAF" w:rsidP="007744CA">
            <w:pPr>
              <w:pStyle w:val="TAL"/>
              <w:rPr>
                <w:rFonts w:cs="Arial"/>
                <w:szCs w:val="18"/>
              </w:rPr>
            </w:pPr>
          </w:p>
        </w:tc>
      </w:tr>
      <w:tr w:rsidR="00727B9E" w14:paraId="4A1C01B4" w14:textId="77777777" w:rsidTr="007744CA">
        <w:trPr>
          <w:jc w:val="center"/>
          <w:ins w:id="42" w:author="Huawei" w:date="2024-02-17T18:09:00Z"/>
        </w:trPr>
        <w:tc>
          <w:tcPr>
            <w:tcW w:w="1628" w:type="dxa"/>
          </w:tcPr>
          <w:p w14:paraId="5462D64C" w14:textId="1552AF21" w:rsidR="00727B9E" w:rsidRDefault="00727B9E" w:rsidP="00727B9E">
            <w:pPr>
              <w:pStyle w:val="TAL"/>
              <w:rPr>
                <w:ins w:id="43" w:author="Huawei" w:date="2024-02-17T18:09:00Z"/>
              </w:rPr>
            </w:pPr>
            <w:proofErr w:type="spellStart"/>
            <w:ins w:id="44" w:author="Huawei" w:date="2024-02-17T18:09:00Z">
              <w:r>
                <w:t>nfConsumerInfo</w:t>
              </w:r>
              <w:proofErr w:type="spellEnd"/>
            </w:ins>
          </w:p>
        </w:tc>
        <w:tc>
          <w:tcPr>
            <w:tcW w:w="1701" w:type="dxa"/>
          </w:tcPr>
          <w:p w14:paraId="6EC41452" w14:textId="20153791" w:rsidR="00727B9E" w:rsidRDefault="00727B9E" w:rsidP="00727B9E">
            <w:pPr>
              <w:pStyle w:val="TAL"/>
              <w:rPr>
                <w:ins w:id="45" w:author="Huawei" w:date="2024-02-17T18:09:00Z"/>
              </w:rPr>
            </w:pPr>
            <w:proofErr w:type="spellStart"/>
            <w:ins w:id="46" w:author="Huawei" w:date="2024-02-17T18:09:00Z">
              <w:r>
                <w:rPr>
                  <w:lang w:eastAsia="ja-JP"/>
                </w:rPr>
                <w:t>VendorId</w:t>
              </w:r>
              <w:proofErr w:type="spellEnd"/>
            </w:ins>
          </w:p>
        </w:tc>
        <w:tc>
          <w:tcPr>
            <w:tcW w:w="426" w:type="dxa"/>
          </w:tcPr>
          <w:p w14:paraId="734C9183" w14:textId="69018074" w:rsidR="00727B9E" w:rsidRDefault="00727B9E" w:rsidP="00727B9E">
            <w:pPr>
              <w:pStyle w:val="TAL"/>
              <w:jc w:val="center"/>
              <w:rPr>
                <w:ins w:id="47" w:author="Huawei" w:date="2024-02-17T18:09:00Z"/>
              </w:rPr>
            </w:pPr>
            <w:ins w:id="48" w:author="Huawei" w:date="2024-02-17T18:09:00Z">
              <w:r>
                <w:t>O</w:t>
              </w:r>
            </w:ins>
          </w:p>
        </w:tc>
        <w:tc>
          <w:tcPr>
            <w:tcW w:w="1134" w:type="dxa"/>
          </w:tcPr>
          <w:p w14:paraId="5B773504" w14:textId="79A9C69E" w:rsidR="00727B9E" w:rsidRDefault="00727B9E" w:rsidP="00727B9E">
            <w:pPr>
              <w:pStyle w:val="TAL"/>
              <w:rPr>
                <w:ins w:id="49" w:author="Huawei" w:date="2024-02-17T18:09:00Z"/>
              </w:rPr>
            </w:pPr>
            <w:ins w:id="50" w:author="Huawei" w:date="2024-02-17T18:09:00Z">
              <w:r>
                <w:rPr>
                  <w:rFonts w:eastAsia="Yu Mincho"/>
                  <w:lang w:eastAsia="ja-JP"/>
                </w:rPr>
                <w:t>0..1</w:t>
              </w:r>
            </w:ins>
          </w:p>
        </w:tc>
        <w:tc>
          <w:tcPr>
            <w:tcW w:w="2976" w:type="dxa"/>
          </w:tcPr>
          <w:p w14:paraId="70A07990" w14:textId="41EFA8E8" w:rsidR="00727B9E" w:rsidRDefault="00727B9E" w:rsidP="00727B9E">
            <w:pPr>
              <w:pStyle w:val="TAL"/>
              <w:rPr>
                <w:ins w:id="51" w:author="Huawei" w:date="2024-02-17T18:11:00Z"/>
                <w:rFonts w:cs="Arial"/>
                <w:szCs w:val="18"/>
              </w:rPr>
            </w:pPr>
            <w:ins w:id="52" w:author="Huawei" w:date="2024-02-17T18:09:00Z">
              <w:r>
                <w:rPr>
                  <w:rFonts w:cs="Arial"/>
                  <w:szCs w:val="18"/>
                </w:rPr>
                <w:t>Vendor ID of the NF Service Consumer, according to the IANA-assigned "SMI Network Management Private Enterprise Codes" [30].</w:t>
              </w:r>
            </w:ins>
          </w:p>
          <w:p w14:paraId="0739BFFC" w14:textId="3F2680F3" w:rsidR="00727B9E" w:rsidRPr="00727B9E" w:rsidRDefault="00727B9E" w:rsidP="00727B9E">
            <w:pPr>
              <w:pStyle w:val="TAL"/>
              <w:rPr>
                <w:ins w:id="53" w:author="Huawei" w:date="2024-02-17T18:09:00Z"/>
                <w:rFonts w:cs="Arial"/>
                <w:szCs w:val="18"/>
              </w:rPr>
            </w:pPr>
            <w:ins w:id="54" w:author="Huawei" w:date="2024-02-17T18:11:00Z">
              <w:r>
                <w:rPr>
                  <w:rFonts w:cs="Arial"/>
                  <w:szCs w:val="18"/>
                </w:rPr>
                <w:t xml:space="preserve">This attribute may be provided if the </w:t>
              </w:r>
            </w:ins>
            <w:ins w:id="55" w:author="Huawei" w:date="2024-02-17T18:12:00Z">
              <w:r>
                <w:rPr>
                  <w:rFonts w:cs="Arial"/>
                  <w:szCs w:val="18"/>
                </w:rPr>
                <w:t xml:space="preserve">requested context type is </w:t>
              </w:r>
            </w:ins>
            <w:ins w:id="56" w:author="Huawei" w:date="2024-02-17T18:13:00Z">
              <w:r>
                <w:rPr>
                  <w:rFonts w:cs="Arial"/>
                  <w:szCs w:val="18"/>
                </w:rPr>
                <w:t>"</w:t>
              </w:r>
              <w:r>
                <w:t>ML_MODELS</w:t>
              </w:r>
              <w:r>
                <w:rPr>
                  <w:rFonts w:cs="Arial"/>
                  <w:szCs w:val="18"/>
                </w:rPr>
                <w:t>"</w:t>
              </w:r>
              <w:r>
                <w:t>.</w:t>
              </w:r>
            </w:ins>
          </w:p>
        </w:tc>
        <w:tc>
          <w:tcPr>
            <w:tcW w:w="1628" w:type="dxa"/>
          </w:tcPr>
          <w:p w14:paraId="4D86DEBE" w14:textId="72967782" w:rsidR="00727B9E" w:rsidRDefault="007A6709" w:rsidP="00727B9E">
            <w:pPr>
              <w:pStyle w:val="TAL"/>
              <w:rPr>
                <w:ins w:id="57" w:author="Huawei" w:date="2024-02-17T18:09:00Z"/>
                <w:rFonts w:cs="Arial"/>
                <w:szCs w:val="18"/>
              </w:rPr>
            </w:pPr>
            <w:proofErr w:type="spellStart"/>
            <w:ins w:id="58" w:author="Huawei" w:date="2024-02-17T18:15:00Z">
              <w:r>
                <w:rPr>
                  <w:lang w:eastAsia="zh-CN"/>
                </w:rPr>
                <w:t>EnAnaCtxTransfer</w:t>
              </w:r>
            </w:ins>
            <w:proofErr w:type="spellEnd"/>
          </w:p>
        </w:tc>
      </w:t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tbl>
    <w:p w14:paraId="605DCC77" w14:textId="77777777" w:rsidR="009F7AE6" w:rsidRDefault="009F7AE6" w:rsidP="009F7AE6"/>
    <w:p w14:paraId="727A7EC2" w14:textId="77777777" w:rsidR="009F7AE6" w:rsidRPr="00B61815" w:rsidRDefault="009F7AE6" w:rsidP="009F7A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FA6D5EA" w14:textId="77777777" w:rsidR="00727B9E" w:rsidRDefault="00727B9E" w:rsidP="00727B9E">
      <w:pPr>
        <w:pStyle w:val="1"/>
        <w:rPr>
          <w:lang w:val="en-US" w:eastAsia="zh-CN"/>
        </w:rPr>
      </w:pPr>
      <w:bookmarkStart w:id="59" w:name="_Toc51762983"/>
      <w:bookmarkStart w:id="60" w:name="_Toc56641052"/>
      <w:bookmarkStart w:id="61" w:name="_Toc28012881"/>
      <w:bookmarkStart w:id="62" w:name="_Toc88667775"/>
      <w:bookmarkStart w:id="63" w:name="_Toc90656060"/>
      <w:bookmarkStart w:id="64" w:name="_Toc101244650"/>
      <w:bookmarkStart w:id="65" w:name="_Toc85557265"/>
      <w:bookmarkStart w:id="66" w:name="_Toc148523023"/>
      <w:bookmarkStart w:id="67" w:name="_Toc43563582"/>
      <w:bookmarkStart w:id="68" w:name="_Toc85553166"/>
      <w:bookmarkStart w:id="69" w:name="_Toc145706050"/>
      <w:bookmarkStart w:id="70" w:name="_Toc83233237"/>
      <w:bookmarkStart w:id="71" w:name="_Toc120702559"/>
      <w:bookmarkStart w:id="72" w:name="_Toc50032063"/>
      <w:bookmarkStart w:id="73" w:name="_Toc70550753"/>
      <w:bookmarkStart w:id="74" w:name="_Toc113031919"/>
      <w:bookmarkStart w:id="75" w:name="_Toc138754552"/>
      <w:bookmarkStart w:id="76" w:name="_Toc59018020"/>
      <w:bookmarkStart w:id="77" w:name="_Toc34266367"/>
      <w:bookmarkStart w:id="78" w:name="_Toc112951379"/>
      <w:bookmarkStart w:id="79" w:name="_Toc45134131"/>
      <w:bookmarkStart w:id="80" w:name="_Toc114134058"/>
      <w:bookmarkStart w:id="81" w:name="_Toc104539256"/>
      <w:bookmarkStart w:id="82" w:name="_Toc94064467"/>
      <w:bookmarkStart w:id="83" w:name="_Toc66231888"/>
      <w:bookmarkStart w:id="84" w:name="_Toc98233869"/>
      <w:bookmarkStart w:id="85" w:name="_Toc136562718"/>
      <w:bookmarkStart w:id="86" w:name="_Toc68169049"/>
      <w:bookmarkStart w:id="87" w:name="_Toc36102538"/>
      <w:bookmarkStart w:id="88" w:name="_Toc153364159"/>
      <w:bookmarkStart w:id="89" w:name="_Hlk56636799"/>
      <w:bookmarkEnd w:id="37"/>
      <w:bookmarkEnd w:id="38"/>
      <w:bookmarkEnd w:id="39"/>
      <w:bookmarkEnd w:id="40"/>
      <w:bookmarkEnd w:id="41"/>
      <w:r>
        <w:t>A.3</w:t>
      </w:r>
      <w:r>
        <w:tab/>
      </w:r>
      <w:proofErr w:type="spellStart"/>
      <w:r>
        <w:rPr>
          <w:lang w:val="en-US" w:eastAsia="zh-CN"/>
        </w:rPr>
        <w:t>Nnwdaf_AnalyticsInfo</w:t>
      </w:r>
      <w:proofErr w:type="spellEnd"/>
      <w:r>
        <w:rPr>
          <w:lang w:val="en-US" w:eastAsia="zh-CN"/>
        </w:rPr>
        <w:t xml:space="preserve"> API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bookmarkEnd w:id="89"/>
    <w:p w14:paraId="5E6943FA" w14:textId="77777777" w:rsidR="00727B9E" w:rsidRDefault="00727B9E" w:rsidP="00727B9E">
      <w:pPr>
        <w:pStyle w:val="PL"/>
      </w:pPr>
      <w:r>
        <w:t>openapi: 3.0.0</w:t>
      </w:r>
    </w:p>
    <w:p w14:paraId="0761C316" w14:textId="77777777" w:rsidR="00727B9E" w:rsidRDefault="00727B9E" w:rsidP="00727B9E">
      <w:pPr>
        <w:pStyle w:val="PL"/>
      </w:pPr>
    </w:p>
    <w:p w14:paraId="4C85E0BC" w14:textId="77777777" w:rsidR="00727B9E" w:rsidRDefault="00727B9E" w:rsidP="00727B9E">
      <w:pPr>
        <w:pStyle w:val="PL"/>
      </w:pPr>
      <w:r>
        <w:t>info:</w:t>
      </w:r>
    </w:p>
    <w:p w14:paraId="470B598C" w14:textId="77777777" w:rsidR="00727B9E" w:rsidRDefault="00727B9E" w:rsidP="00727B9E">
      <w:pPr>
        <w:pStyle w:val="PL"/>
      </w:pPr>
      <w:r>
        <w:t xml:space="preserve">  version: 1.3.0-alpha.</w:t>
      </w:r>
      <w:r>
        <w:rPr>
          <w:rFonts w:cs="Arial"/>
        </w:rPr>
        <w:t>5</w:t>
      </w:r>
    </w:p>
    <w:p w14:paraId="1977341E" w14:textId="77777777" w:rsidR="00727B9E" w:rsidRDefault="00727B9E" w:rsidP="00727B9E">
      <w:pPr>
        <w:pStyle w:val="PL"/>
      </w:pPr>
      <w:r>
        <w:t xml:space="preserve">  title: Nnwdaf_AnalyticsInfo</w:t>
      </w:r>
    </w:p>
    <w:p w14:paraId="0D1717BA" w14:textId="77777777" w:rsidR="00727B9E" w:rsidRDefault="00727B9E" w:rsidP="00727B9E">
      <w:pPr>
        <w:pStyle w:val="PL"/>
      </w:pPr>
      <w:r>
        <w:t xml:space="preserve">  description: |</w:t>
      </w:r>
    </w:p>
    <w:p w14:paraId="49F5F038" w14:textId="77777777" w:rsidR="00727B9E" w:rsidRDefault="00727B9E" w:rsidP="00727B9E">
      <w:pPr>
        <w:pStyle w:val="PL"/>
      </w:pPr>
      <w:r>
        <w:t xml:space="preserve">    Nnwdaf_AnalyticsInfo Service API.  </w:t>
      </w:r>
    </w:p>
    <w:p w14:paraId="7B0D7047" w14:textId="77777777" w:rsidR="00727B9E" w:rsidRDefault="00727B9E" w:rsidP="00727B9E">
      <w:pPr>
        <w:pStyle w:val="PL"/>
      </w:pPr>
      <w:r>
        <w:t xml:space="preserve">    © 2023, 3GPP Organizational Partners (ARIB, ATIS, CCSA, ETSI, TSDSI, TTA, TTC).  </w:t>
      </w:r>
    </w:p>
    <w:p w14:paraId="4D994F20" w14:textId="77777777" w:rsidR="00727B9E" w:rsidRDefault="00727B9E" w:rsidP="00727B9E">
      <w:pPr>
        <w:pStyle w:val="PL"/>
      </w:pPr>
      <w:r>
        <w:t xml:space="preserve">    All rights reserved.</w:t>
      </w:r>
    </w:p>
    <w:p w14:paraId="0D7D57DE" w14:textId="77777777" w:rsidR="00727B9E" w:rsidRDefault="00727B9E" w:rsidP="00727B9E">
      <w:pPr>
        <w:pStyle w:val="PL"/>
        <w:rPr>
          <w:rFonts w:eastAsia="等线"/>
        </w:rPr>
      </w:pPr>
    </w:p>
    <w:p w14:paraId="1CA09FF0" w14:textId="77777777" w:rsidR="00727B9E" w:rsidRDefault="00727B9E" w:rsidP="00727B9E">
      <w:pPr>
        <w:pStyle w:val="PL"/>
        <w:rPr>
          <w:rFonts w:eastAsia="等线"/>
        </w:rPr>
      </w:pPr>
      <w:r>
        <w:rPr>
          <w:rFonts w:eastAsia="等线"/>
        </w:rPr>
        <w:t>externalDocs:</w:t>
      </w:r>
    </w:p>
    <w:p w14:paraId="59248E2E" w14:textId="77777777" w:rsidR="00727B9E" w:rsidRDefault="00727B9E" w:rsidP="00727B9E">
      <w:pPr>
        <w:pStyle w:val="PL"/>
        <w:rPr>
          <w:rFonts w:eastAsia="等线"/>
        </w:rPr>
      </w:pPr>
      <w:r>
        <w:rPr>
          <w:rFonts w:eastAsia="等线"/>
        </w:rPr>
        <w:t xml:space="preserve">  description: 3GPP TS 29.520 V18.</w:t>
      </w:r>
      <w:r>
        <w:rPr>
          <w:rFonts w:eastAsia="等线"/>
          <w:lang w:eastAsia="zh-CN"/>
        </w:rPr>
        <w:t>4</w:t>
      </w:r>
      <w:r>
        <w:rPr>
          <w:rFonts w:eastAsia="等线"/>
        </w:rPr>
        <w:t>.0; 5G System; Network Data Analytics Services.</w:t>
      </w:r>
    </w:p>
    <w:p w14:paraId="6A6F6C4D" w14:textId="77777777" w:rsidR="00727B9E" w:rsidRDefault="00727B9E" w:rsidP="00727B9E">
      <w:pPr>
        <w:pStyle w:val="PL"/>
        <w:rPr>
          <w:rFonts w:eastAsia="等线"/>
        </w:rPr>
      </w:pPr>
      <w:r>
        <w:rPr>
          <w:rFonts w:eastAsia="等线"/>
        </w:rPr>
        <w:t xml:space="preserve">  url: 'https://www.3gpp.org/ftp/Specs/archive/29_series/29.520/'</w:t>
      </w:r>
    </w:p>
    <w:p w14:paraId="4F9AADE6" w14:textId="77777777" w:rsidR="00727B9E" w:rsidRDefault="00727B9E" w:rsidP="00727B9E">
      <w:pPr>
        <w:pStyle w:val="PL"/>
        <w:rPr>
          <w:rFonts w:eastAsia="等线"/>
          <w:lang w:val="en-US"/>
        </w:rPr>
      </w:pPr>
    </w:p>
    <w:p w14:paraId="7C0E27EB" w14:textId="77777777" w:rsidR="00727B9E" w:rsidRDefault="00727B9E" w:rsidP="00727B9E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security:</w:t>
      </w:r>
    </w:p>
    <w:p w14:paraId="461E5AA2" w14:textId="77777777" w:rsidR="00727B9E" w:rsidRDefault="00727B9E" w:rsidP="00727B9E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{}</w:t>
      </w:r>
    </w:p>
    <w:p w14:paraId="1587C0DC" w14:textId="77777777" w:rsidR="00727B9E" w:rsidRDefault="00727B9E" w:rsidP="00727B9E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oAuth2ClientCredentials:</w:t>
      </w:r>
    </w:p>
    <w:p w14:paraId="13FE80C1" w14:textId="77777777" w:rsidR="00727B9E" w:rsidRDefault="00727B9E" w:rsidP="00727B9E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- </w:t>
      </w:r>
      <w:r>
        <w:rPr>
          <w:rFonts w:eastAsia="等线"/>
        </w:rPr>
        <w:t>nnwdaf-analyticsinfo</w:t>
      </w:r>
    </w:p>
    <w:p w14:paraId="259E34DF" w14:textId="77777777" w:rsidR="00727B9E" w:rsidRDefault="00727B9E" w:rsidP="00727B9E">
      <w:pPr>
        <w:pStyle w:val="PL"/>
      </w:pPr>
    </w:p>
    <w:p w14:paraId="415F10CD" w14:textId="77777777" w:rsidR="00727B9E" w:rsidRDefault="00727B9E" w:rsidP="00727B9E">
      <w:pPr>
        <w:pStyle w:val="PL"/>
      </w:pPr>
      <w:r>
        <w:t>servers:</w:t>
      </w:r>
    </w:p>
    <w:p w14:paraId="77144E61" w14:textId="77777777" w:rsidR="00727B9E" w:rsidRDefault="00727B9E" w:rsidP="00727B9E">
      <w:pPr>
        <w:pStyle w:val="PL"/>
      </w:pPr>
      <w:r>
        <w:t xml:space="preserve">  - url: '{apiRoot}/nnwdaf-analyticsinfo/v1'</w:t>
      </w:r>
    </w:p>
    <w:p w14:paraId="610FCB22" w14:textId="77777777" w:rsidR="00727B9E" w:rsidRDefault="00727B9E" w:rsidP="00727B9E">
      <w:pPr>
        <w:pStyle w:val="PL"/>
      </w:pPr>
      <w:r>
        <w:t xml:space="preserve">    variables:</w:t>
      </w:r>
    </w:p>
    <w:p w14:paraId="35F0C6C5" w14:textId="77777777" w:rsidR="00727B9E" w:rsidRDefault="00727B9E" w:rsidP="00727B9E">
      <w:pPr>
        <w:pStyle w:val="PL"/>
      </w:pPr>
      <w:r>
        <w:t xml:space="preserve">      apiRoot:</w:t>
      </w:r>
    </w:p>
    <w:p w14:paraId="71065139" w14:textId="77777777" w:rsidR="00727B9E" w:rsidRDefault="00727B9E" w:rsidP="00727B9E">
      <w:pPr>
        <w:pStyle w:val="PL"/>
      </w:pPr>
      <w:r>
        <w:t xml:space="preserve">        default: https://example.com</w:t>
      </w:r>
    </w:p>
    <w:p w14:paraId="1A66F9DC" w14:textId="77777777" w:rsidR="00727B9E" w:rsidRDefault="00727B9E" w:rsidP="00727B9E">
      <w:pPr>
        <w:pStyle w:val="PL"/>
      </w:pPr>
      <w:r>
        <w:t xml:space="preserve">        description: apiRoot as defined in clause 4.4 of 3GPP TS 29.501.</w:t>
      </w:r>
    </w:p>
    <w:p w14:paraId="7B8C3407" w14:textId="77777777" w:rsidR="00727B9E" w:rsidRDefault="00727B9E" w:rsidP="00727B9E">
      <w:pPr>
        <w:pStyle w:val="PL"/>
      </w:pPr>
    </w:p>
    <w:p w14:paraId="4CB4D8D8" w14:textId="77777777" w:rsidR="00727B9E" w:rsidRDefault="00727B9E" w:rsidP="00727B9E">
      <w:pPr>
        <w:pStyle w:val="PL"/>
      </w:pPr>
      <w:r>
        <w:t>paths:</w:t>
      </w:r>
    </w:p>
    <w:p w14:paraId="50EFAA50" w14:textId="77777777" w:rsidR="00727B9E" w:rsidRDefault="00727B9E" w:rsidP="00727B9E">
      <w:pPr>
        <w:pStyle w:val="PL"/>
      </w:pPr>
      <w:r>
        <w:t xml:space="preserve">  /analytics:</w:t>
      </w:r>
    </w:p>
    <w:p w14:paraId="1565A2B8" w14:textId="77777777" w:rsidR="00727B9E" w:rsidRDefault="00727B9E" w:rsidP="00727B9E">
      <w:pPr>
        <w:pStyle w:val="PL"/>
      </w:pPr>
      <w:r>
        <w:t xml:space="preserve">    get:</w:t>
      </w:r>
    </w:p>
    <w:p w14:paraId="772036A5" w14:textId="77777777" w:rsidR="00727B9E" w:rsidRDefault="00727B9E" w:rsidP="00727B9E">
      <w:pPr>
        <w:pStyle w:val="PL"/>
      </w:pPr>
      <w:r>
        <w:t xml:space="preserve">      summary: Read a NWDAF Analytics</w:t>
      </w:r>
    </w:p>
    <w:p w14:paraId="29DD54EC" w14:textId="77777777" w:rsidR="00727B9E" w:rsidRDefault="00727B9E" w:rsidP="00727B9E">
      <w:pPr>
        <w:pStyle w:val="PL"/>
      </w:pPr>
      <w:r>
        <w:t xml:space="preserve">      operationId: GetNWDAFAnalytics</w:t>
      </w:r>
    </w:p>
    <w:p w14:paraId="2B0FBAAD" w14:textId="77777777" w:rsidR="00727B9E" w:rsidRDefault="00727B9E" w:rsidP="00727B9E">
      <w:pPr>
        <w:pStyle w:val="PL"/>
      </w:pPr>
      <w:r>
        <w:t xml:space="preserve">      tags:</w:t>
      </w:r>
    </w:p>
    <w:p w14:paraId="157949A1" w14:textId="77777777" w:rsidR="00727B9E" w:rsidRDefault="00727B9E" w:rsidP="00727B9E">
      <w:pPr>
        <w:pStyle w:val="PL"/>
      </w:pPr>
      <w:r>
        <w:t xml:space="preserve">        - NWDAF Analytics (Document)</w:t>
      </w:r>
    </w:p>
    <w:p w14:paraId="690A639A" w14:textId="77777777" w:rsidR="00727B9E" w:rsidRDefault="00727B9E" w:rsidP="00727B9E">
      <w:pPr>
        <w:pStyle w:val="PL"/>
      </w:pPr>
      <w:r>
        <w:t xml:space="preserve">      parameters:</w:t>
      </w:r>
    </w:p>
    <w:p w14:paraId="4E9BFB0A" w14:textId="77777777" w:rsidR="00727B9E" w:rsidRDefault="00727B9E" w:rsidP="00727B9E">
      <w:pPr>
        <w:pStyle w:val="PL"/>
      </w:pPr>
      <w:r>
        <w:t xml:space="preserve">        - name: event-id</w:t>
      </w:r>
    </w:p>
    <w:p w14:paraId="50FA7E48" w14:textId="77777777" w:rsidR="00727B9E" w:rsidRDefault="00727B9E" w:rsidP="00727B9E">
      <w:pPr>
        <w:pStyle w:val="PL"/>
      </w:pPr>
      <w:r>
        <w:t xml:space="preserve">          in: query</w:t>
      </w:r>
    </w:p>
    <w:p w14:paraId="34CB6D38" w14:textId="77777777" w:rsidR="00727B9E" w:rsidRDefault="00727B9E" w:rsidP="00727B9E">
      <w:pPr>
        <w:pStyle w:val="PL"/>
      </w:pPr>
      <w:r>
        <w:t xml:space="preserve">          description: Identify the analytics.</w:t>
      </w:r>
    </w:p>
    <w:p w14:paraId="7B29C7BF" w14:textId="77777777" w:rsidR="00727B9E" w:rsidRDefault="00727B9E" w:rsidP="00727B9E">
      <w:pPr>
        <w:pStyle w:val="PL"/>
      </w:pPr>
      <w:r>
        <w:t xml:space="preserve">          required: true</w:t>
      </w:r>
    </w:p>
    <w:p w14:paraId="0CE0D264" w14:textId="77777777" w:rsidR="00727B9E" w:rsidRDefault="00727B9E" w:rsidP="00727B9E">
      <w:pPr>
        <w:pStyle w:val="PL"/>
      </w:pPr>
      <w:r>
        <w:t xml:space="preserve">          schema:</w:t>
      </w:r>
    </w:p>
    <w:p w14:paraId="27F3FE4D" w14:textId="77777777" w:rsidR="00727B9E" w:rsidRDefault="00727B9E" w:rsidP="00727B9E">
      <w:pPr>
        <w:pStyle w:val="PL"/>
      </w:pPr>
      <w:r>
        <w:t xml:space="preserve">            $ref: '#/components/schemas/EventId'</w:t>
      </w:r>
    </w:p>
    <w:p w14:paraId="566F9DBF" w14:textId="77777777" w:rsidR="00727B9E" w:rsidRDefault="00727B9E" w:rsidP="00727B9E">
      <w:pPr>
        <w:pStyle w:val="PL"/>
      </w:pPr>
      <w:r>
        <w:t xml:space="preserve">        - name: ana-req</w:t>
      </w:r>
    </w:p>
    <w:p w14:paraId="1303970F" w14:textId="77777777" w:rsidR="00727B9E" w:rsidRDefault="00727B9E" w:rsidP="00727B9E">
      <w:pPr>
        <w:pStyle w:val="PL"/>
      </w:pPr>
      <w:r>
        <w:t xml:space="preserve">          in: query</w:t>
      </w:r>
    </w:p>
    <w:p w14:paraId="0BC6D8CB" w14:textId="77777777" w:rsidR="00727B9E" w:rsidRDefault="00727B9E" w:rsidP="00727B9E">
      <w:pPr>
        <w:pStyle w:val="PL"/>
      </w:pPr>
      <w:r>
        <w:lastRenderedPageBreak/>
        <w:t xml:space="preserve">          description: Identifies the analytics reporting requirement information.</w:t>
      </w:r>
    </w:p>
    <w:p w14:paraId="66779C04" w14:textId="77777777" w:rsidR="00727B9E" w:rsidRDefault="00727B9E" w:rsidP="00727B9E">
      <w:pPr>
        <w:pStyle w:val="PL"/>
      </w:pPr>
      <w:r>
        <w:t xml:space="preserve">          required: false</w:t>
      </w:r>
    </w:p>
    <w:p w14:paraId="15A92F1B" w14:textId="77777777" w:rsidR="00727B9E" w:rsidRDefault="00727B9E" w:rsidP="00727B9E">
      <w:pPr>
        <w:pStyle w:val="PL"/>
      </w:pPr>
      <w:r>
        <w:t xml:space="preserve">          content:</w:t>
      </w:r>
    </w:p>
    <w:p w14:paraId="1680D6A2" w14:textId="77777777" w:rsidR="00727B9E" w:rsidRDefault="00727B9E" w:rsidP="00727B9E">
      <w:pPr>
        <w:pStyle w:val="PL"/>
      </w:pPr>
      <w:r>
        <w:t xml:space="preserve">            application/json:</w:t>
      </w:r>
    </w:p>
    <w:p w14:paraId="67B6C4B0" w14:textId="77777777" w:rsidR="00727B9E" w:rsidRDefault="00727B9E" w:rsidP="00727B9E">
      <w:pPr>
        <w:pStyle w:val="PL"/>
      </w:pPr>
      <w:r>
        <w:t xml:space="preserve">              schema:</w:t>
      </w:r>
    </w:p>
    <w:p w14:paraId="69A48AD9" w14:textId="77777777" w:rsidR="00727B9E" w:rsidRDefault="00727B9E" w:rsidP="00727B9E">
      <w:pPr>
        <w:pStyle w:val="PL"/>
      </w:pPr>
      <w:r>
        <w:t xml:space="preserve">                $ref: 'TS29520_Nnwdaf_EventsSubscription.yaml#/components/schemas/EventReportingRequirement'</w:t>
      </w:r>
    </w:p>
    <w:p w14:paraId="686F8AC9" w14:textId="77777777" w:rsidR="00727B9E" w:rsidRDefault="00727B9E" w:rsidP="00727B9E">
      <w:pPr>
        <w:pStyle w:val="PL"/>
      </w:pPr>
      <w:r>
        <w:t xml:space="preserve">        - name: event-filter</w:t>
      </w:r>
    </w:p>
    <w:p w14:paraId="1A2C26B3" w14:textId="77777777" w:rsidR="00727B9E" w:rsidRDefault="00727B9E" w:rsidP="00727B9E">
      <w:pPr>
        <w:pStyle w:val="PL"/>
      </w:pPr>
      <w:r>
        <w:t xml:space="preserve">          in: query</w:t>
      </w:r>
    </w:p>
    <w:p w14:paraId="2AD56729" w14:textId="77777777" w:rsidR="00727B9E" w:rsidRDefault="00727B9E" w:rsidP="00727B9E">
      <w:pPr>
        <w:pStyle w:val="PL"/>
      </w:pPr>
      <w:r>
        <w:t xml:space="preserve">          description: Identify the analytics.</w:t>
      </w:r>
    </w:p>
    <w:p w14:paraId="57E36A55" w14:textId="77777777" w:rsidR="00727B9E" w:rsidRDefault="00727B9E" w:rsidP="00727B9E">
      <w:pPr>
        <w:pStyle w:val="PL"/>
      </w:pPr>
      <w:r>
        <w:t xml:space="preserve">          required: false</w:t>
      </w:r>
    </w:p>
    <w:p w14:paraId="4A7321EF" w14:textId="77777777" w:rsidR="00727B9E" w:rsidRDefault="00727B9E" w:rsidP="00727B9E">
      <w:pPr>
        <w:pStyle w:val="PL"/>
      </w:pPr>
      <w:r>
        <w:t xml:space="preserve">          content:</w:t>
      </w:r>
    </w:p>
    <w:p w14:paraId="3DE9AC9C" w14:textId="77777777" w:rsidR="00727B9E" w:rsidRDefault="00727B9E" w:rsidP="00727B9E">
      <w:pPr>
        <w:pStyle w:val="PL"/>
      </w:pPr>
      <w:r>
        <w:t xml:space="preserve">            application/json:</w:t>
      </w:r>
    </w:p>
    <w:p w14:paraId="488FADE5" w14:textId="77777777" w:rsidR="00727B9E" w:rsidRDefault="00727B9E" w:rsidP="00727B9E">
      <w:pPr>
        <w:pStyle w:val="PL"/>
      </w:pPr>
      <w:r>
        <w:t xml:space="preserve">              schema:</w:t>
      </w:r>
    </w:p>
    <w:p w14:paraId="4B0F0022" w14:textId="77777777" w:rsidR="00727B9E" w:rsidRDefault="00727B9E" w:rsidP="00727B9E">
      <w:pPr>
        <w:pStyle w:val="PL"/>
      </w:pPr>
      <w:r>
        <w:t xml:space="preserve">                $ref: '#/components/schemas/EventFilter'</w:t>
      </w:r>
    </w:p>
    <w:p w14:paraId="1984FF4E" w14:textId="77777777" w:rsidR="00727B9E" w:rsidRDefault="00727B9E" w:rsidP="00727B9E">
      <w:pPr>
        <w:pStyle w:val="PL"/>
      </w:pPr>
      <w:r>
        <w:t xml:space="preserve">        - name: supported-features</w:t>
      </w:r>
    </w:p>
    <w:p w14:paraId="1E431CD8" w14:textId="77777777" w:rsidR="00727B9E" w:rsidRDefault="00727B9E" w:rsidP="00727B9E">
      <w:pPr>
        <w:pStyle w:val="PL"/>
      </w:pPr>
      <w:r>
        <w:t xml:space="preserve">          in: query</w:t>
      </w:r>
    </w:p>
    <w:p w14:paraId="0FB64537" w14:textId="77777777" w:rsidR="00727B9E" w:rsidRDefault="00727B9E" w:rsidP="00727B9E">
      <w:pPr>
        <w:pStyle w:val="PL"/>
      </w:pPr>
      <w:r>
        <w:t xml:space="preserve">          description: To filter irrelevant responses related to unsupported features.</w:t>
      </w:r>
    </w:p>
    <w:p w14:paraId="5E8A120A" w14:textId="77777777" w:rsidR="00727B9E" w:rsidRDefault="00727B9E" w:rsidP="00727B9E">
      <w:pPr>
        <w:pStyle w:val="PL"/>
      </w:pPr>
      <w:r>
        <w:t xml:space="preserve">          schema:</w:t>
      </w:r>
    </w:p>
    <w:p w14:paraId="71E2F946" w14:textId="77777777" w:rsidR="00727B9E" w:rsidRDefault="00727B9E" w:rsidP="00727B9E">
      <w:pPr>
        <w:pStyle w:val="PL"/>
      </w:pPr>
      <w:r>
        <w:t xml:space="preserve">            $ref: 'TS29571_CommonData.yaml#/components/schemas/SupportedFeatures'</w:t>
      </w:r>
    </w:p>
    <w:p w14:paraId="2B81E4FF" w14:textId="77777777" w:rsidR="00727B9E" w:rsidRDefault="00727B9E" w:rsidP="00727B9E">
      <w:pPr>
        <w:pStyle w:val="PL"/>
      </w:pPr>
      <w:r>
        <w:t xml:space="preserve">        - name: tgt-ue</w:t>
      </w:r>
    </w:p>
    <w:p w14:paraId="313ADA23" w14:textId="77777777" w:rsidR="00727B9E" w:rsidRDefault="00727B9E" w:rsidP="00727B9E">
      <w:pPr>
        <w:pStyle w:val="PL"/>
      </w:pPr>
      <w:r>
        <w:t xml:space="preserve">          in: query</w:t>
      </w:r>
    </w:p>
    <w:p w14:paraId="39CF3FD7" w14:textId="77777777" w:rsidR="00727B9E" w:rsidRDefault="00727B9E" w:rsidP="00727B9E">
      <w:pPr>
        <w:pStyle w:val="PL"/>
      </w:pPr>
      <w:r>
        <w:t xml:space="preserve">          description: Identify the target UE information.</w:t>
      </w:r>
    </w:p>
    <w:p w14:paraId="5ED0EDC0" w14:textId="77777777" w:rsidR="00727B9E" w:rsidRDefault="00727B9E" w:rsidP="00727B9E">
      <w:pPr>
        <w:pStyle w:val="PL"/>
      </w:pPr>
      <w:r>
        <w:t xml:space="preserve">          required: false</w:t>
      </w:r>
    </w:p>
    <w:p w14:paraId="103DC601" w14:textId="77777777" w:rsidR="00727B9E" w:rsidRDefault="00727B9E" w:rsidP="00727B9E">
      <w:pPr>
        <w:pStyle w:val="PL"/>
      </w:pPr>
      <w:r>
        <w:t xml:space="preserve">          content:</w:t>
      </w:r>
    </w:p>
    <w:p w14:paraId="2CE1D361" w14:textId="77777777" w:rsidR="00727B9E" w:rsidRDefault="00727B9E" w:rsidP="00727B9E">
      <w:pPr>
        <w:pStyle w:val="PL"/>
      </w:pPr>
      <w:r>
        <w:t xml:space="preserve">            application/json:</w:t>
      </w:r>
    </w:p>
    <w:p w14:paraId="6E7700DC" w14:textId="77777777" w:rsidR="00727B9E" w:rsidRDefault="00727B9E" w:rsidP="00727B9E">
      <w:pPr>
        <w:pStyle w:val="PL"/>
      </w:pPr>
      <w:r>
        <w:t xml:space="preserve">              schema:</w:t>
      </w:r>
    </w:p>
    <w:p w14:paraId="6668E2D8" w14:textId="77777777" w:rsidR="00727B9E" w:rsidRDefault="00727B9E" w:rsidP="00727B9E">
      <w:pPr>
        <w:pStyle w:val="PL"/>
      </w:pPr>
      <w:r>
        <w:t xml:space="preserve">                $ref: 'TS29520_Nnwdaf_EventsSubscription.yaml#/components/schemas/TargetUeInformation'</w:t>
      </w:r>
    </w:p>
    <w:p w14:paraId="60D35A19" w14:textId="77777777" w:rsidR="00727B9E" w:rsidRDefault="00727B9E" w:rsidP="00727B9E">
      <w:pPr>
        <w:pStyle w:val="PL"/>
      </w:pPr>
      <w:r>
        <w:t xml:space="preserve">      responses:</w:t>
      </w:r>
    </w:p>
    <w:p w14:paraId="273464EC" w14:textId="77777777" w:rsidR="00727B9E" w:rsidRDefault="00727B9E" w:rsidP="00727B9E">
      <w:pPr>
        <w:pStyle w:val="PL"/>
      </w:pPr>
      <w:r>
        <w:t xml:space="preserve">        '200':</w:t>
      </w:r>
    </w:p>
    <w:p w14:paraId="20108488" w14:textId="77777777" w:rsidR="00727B9E" w:rsidRDefault="00727B9E" w:rsidP="00727B9E">
      <w:pPr>
        <w:pStyle w:val="PL"/>
      </w:pPr>
      <w:r>
        <w:t xml:space="preserve">          description: &gt;</w:t>
      </w:r>
    </w:p>
    <w:p w14:paraId="34B9243B" w14:textId="77777777" w:rsidR="00727B9E" w:rsidRDefault="00727B9E" w:rsidP="00727B9E">
      <w:pPr>
        <w:pStyle w:val="PL"/>
      </w:pPr>
      <w:r>
        <w:t xml:space="preserve">            Containing the analytics with parameters as relevant for the requesting NF service</w:t>
      </w:r>
    </w:p>
    <w:p w14:paraId="3DAFC892" w14:textId="77777777" w:rsidR="00727B9E" w:rsidRDefault="00727B9E" w:rsidP="00727B9E">
      <w:pPr>
        <w:pStyle w:val="PL"/>
      </w:pPr>
      <w:r>
        <w:t xml:space="preserve">            consumer.</w:t>
      </w:r>
    </w:p>
    <w:p w14:paraId="1BAE5A6A" w14:textId="77777777" w:rsidR="00727B9E" w:rsidRDefault="00727B9E" w:rsidP="00727B9E">
      <w:pPr>
        <w:pStyle w:val="PL"/>
      </w:pPr>
      <w:r>
        <w:t xml:space="preserve">          content:</w:t>
      </w:r>
    </w:p>
    <w:p w14:paraId="0ACF5207" w14:textId="77777777" w:rsidR="00727B9E" w:rsidRDefault="00727B9E" w:rsidP="00727B9E">
      <w:pPr>
        <w:pStyle w:val="PL"/>
      </w:pPr>
      <w:r>
        <w:t xml:space="preserve">            application/json:</w:t>
      </w:r>
    </w:p>
    <w:p w14:paraId="4E8A8EE3" w14:textId="77777777" w:rsidR="00727B9E" w:rsidRDefault="00727B9E" w:rsidP="00727B9E">
      <w:pPr>
        <w:pStyle w:val="PL"/>
      </w:pPr>
      <w:r>
        <w:t xml:space="preserve">              schema:</w:t>
      </w:r>
    </w:p>
    <w:p w14:paraId="34988B15" w14:textId="77777777" w:rsidR="00727B9E" w:rsidRDefault="00727B9E" w:rsidP="00727B9E">
      <w:pPr>
        <w:pStyle w:val="PL"/>
      </w:pPr>
      <w:r>
        <w:t xml:space="preserve">                $ref: '#/components/schemas/AnalyticsData'</w:t>
      </w:r>
    </w:p>
    <w:p w14:paraId="5B1C7EB1" w14:textId="77777777" w:rsidR="00727B9E" w:rsidRDefault="00727B9E" w:rsidP="00727B9E">
      <w:pPr>
        <w:pStyle w:val="PL"/>
        <w:rPr>
          <w:rFonts w:eastAsia="等线"/>
        </w:rPr>
      </w:pPr>
      <w:r>
        <w:rPr>
          <w:rFonts w:eastAsia="等线"/>
        </w:rPr>
        <w:t xml:space="preserve">        '204':</w:t>
      </w:r>
    </w:p>
    <w:p w14:paraId="6F3532E0" w14:textId="77777777" w:rsidR="00727B9E" w:rsidRDefault="00727B9E" w:rsidP="00727B9E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No Content. The requested NWDAF Analytics data does not exist.</w:t>
      </w:r>
    </w:p>
    <w:p w14:paraId="66EDAEC3" w14:textId="77777777" w:rsidR="00727B9E" w:rsidRDefault="00727B9E" w:rsidP="00727B9E">
      <w:pPr>
        <w:pStyle w:val="PL"/>
      </w:pPr>
      <w:r>
        <w:t xml:space="preserve">        '400':</w:t>
      </w:r>
    </w:p>
    <w:p w14:paraId="4756648D" w14:textId="77777777" w:rsidR="00727B9E" w:rsidRDefault="00727B9E" w:rsidP="00727B9E">
      <w:pPr>
        <w:pStyle w:val="PL"/>
      </w:pPr>
      <w:r>
        <w:t xml:space="preserve">          $ref: 'TS29571_CommonData.yaml#/components/responses/400'</w:t>
      </w:r>
    </w:p>
    <w:p w14:paraId="585C5CC6" w14:textId="77777777" w:rsidR="00727B9E" w:rsidRDefault="00727B9E" w:rsidP="00727B9E">
      <w:pPr>
        <w:pStyle w:val="PL"/>
      </w:pPr>
      <w:r>
        <w:t xml:space="preserve">        '401':</w:t>
      </w:r>
    </w:p>
    <w:p w14:paraId="6A5FF2D1" w14:textId="77777777" w:rsidR="00727B9E" w:rsidRDefault="00727B9E" w:rsidP="00727B9E">
      <w:pPr>
        <w:pStyle w:val="PL"/>
      </w:pPr>
      <w:r>
        <w:t xml:space="preserve">          $ref: 'TS29571_CommonData.yaml#/components/responses/401'</w:t>
      </w:r>
    </w:p>
    <w:p w14:paraId="7DF3226D" w14:textId="77777777" w:rsidR="00727B9E" w:rsidRDefault="00727B9E" w:rsidP="00727B9E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737C9C04" w14:textId="77777777" w:rsidR="00727B9E" w:rsidRDefault="00727B9E" w:rsidP="00727B9E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0E7A3F5D" w14:textId="77777777" w:rsidR="00727B9E" w:rsidRDefault="00727B9E" w:rsidP="00727B9E">
      <w:pPr>
        <w:pStyle w:val="PL"/>
      </w:pPr>
      <w:r>
        <w:t xml:space="preserve">        '404':</w:t>
      </w:r>
    </w:p>
    <w:p w14:paraId="02DD9AA5" w14:textId="77777777" w:rsidR="00727B9E" w:rsidRDefault="00727B9E" w:rsidP="00727B9E">
      <w:pPr>
        <w:pStyle w:val="PL"/>
      </w:pPr>
      <w:r>
        <w:t xml:space="preserve">          description: Indicates that the NWDAF Analytics resource does not exist.</w:t>
      </w:r>
    </w:p>
    <w:p w14:paraId="0A8266D7" w14:textId="77777777" w:rsidR="00727B9E" w:rsidRDefault="00727B9E" w:rsidP="00727B9E">
      <w:pPr>
        <w:pStyle w:val="PL"/>
      </w:pPr>
      <w:r>
        <w:t xml:space="preserve">          content:</w:t>
      </w:r>
    </w:p>
    <w:p w14:paraId="47AFF0BE" w14:textId="77777777" w:rsidR="00727B9E" w:rsidRDefault="00727B9E" w:rsidP="00727B9E">
      <w:pPr>
        <w:pStyle w:val="PL"/>
      </w:pPr>
      <w:r>
        <w:t xml:space="preserve">            application/problem+json:</w:t>
      </w:r>
    </w:p>
    <w:p w14:paraId="43B3810E" w14:textId="77777777" w:rsidR="00727B9E" w:rsidRDefault="00727B9E" w:rsidP="00727B9E">
      <w:pPr>
        <w:pStyle w:val="PL"/>
      </w:pPr>
      <w:r>
        <w:t xml:space="preserve">              schema:</w:t>
      </w:r>
    </w:p>
    <w:p w14:paraId="586AD10C" w14:textId="77777777" w:rsidR="00727B9E" w:rsidRDefault="00727B9E" w:rsidP="00727B9E">
      <w:pPr>
        <w:pStyle w:val="PL"/>
      </w:pPr>
      <w:r>
        <w:t xml:space="preserve">                $ref: 'TS29571_CommonData.yaml#/components/schemas/ProblemDetails'</w:t>
      </w:r>
    </w:p>
    <w:p w14:paraId="14E2A6D5" w14:textId="77777777" w:rsidR="00727B9E" w:rsidRDefault="00727B9E" w:rsidP="00727B9E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5626FB51" w14:textId="77777777" w:rsidR="00727B9E" w:rsidRDefault="00727B9E" w:rsidP="00727B9E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30842646" w14:textId="77777777" w:rsidR="00727B9E" w:rsidRDefault="00727B9E" w:rsidP="00727B9E">
      <w:pPr>
        <w:pStyle w:val="PL"/>
      </w:pPr>
      <w:r>
        <w:t xml:space="preserve">        '414':</w:t>
      </w:r>
    </w:p>
    <w:p w14:paraId="58BD08B8" w14:textId="77777777" w:rsidR="00727B9E" w:rsidRDefault="00727B9E" w:rsidP="00727B9E">
      <w:pPr>
        <w:pStyle w:val="PL"/>
      </w:pPr>
      <w:r>
        <w:t xml:space="preserve">          $ref: 'TS29571_CommonData.yaml#/components/responses/414'</w:t>
      </w:r>
    </w:p>
    <w:p w14:paraId="67046B02" w14:textId="77777777" w:rsidR="00727B9E" w:rsidRDefault="00727B9E" w:rsidP="00727B9E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2F8A28B5" w14:textId="77777777" w:rsidR="00727B9E" w:rsidRDefault="00727B9E" w:rsidP="00727B9E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624880B1" w14:textId="77777777" w:rsidR="00727B9E" w:rsidRDefault="00727B9E" w:rsidP="00727B9E">
      <w:pPr>
        <w:pStyle w:val="PL"/>
      </w:pPr>
      <w:r>
        <w:t xml:space="preserve">        '500':</w:t>
      </w:r>
    </w:p>
    <w:p w14:paraId="127DF772" w14:textId="77777777" w:rsidR="00727B9E" w:rsidRDefault="00727B9E" w:rsidP="00727B9E">
      <w:pPr>
        <w:pStyle w:val="PL"/>
      </w:pPr>
      <w:r>
        <w:t xml:space="preserve">          description: &gt;</w:t>
      </w:r>
    </w:p>
    <w:p w14:paraId="058A8E89" w14:textId="77777777" w:rsidR="00727B9E" w:rsidRDefault="00727B9E" w:rsidP="00727B9E">
      <w:pPr>
        <w:pStyle w:val="PL"/>
      </w:pPr>
      <w:r>
        <w:t xml:space="preserve">            The request is rejected by the NWDAF and more details (not only the ProblemDetails) are</w:t>
      </w:r>
    </w:p>
    <w:p w14:paraId="2F8AC123" w14:textId="77777777" w:rsidR="00727B9E" w:rsidRDefault="00727B9E" w:rsidP="00727B9E">
      <w:pPr>
        <w:pStyle w:val="PL"/>
        <w:rPr>
          <w:lang w:eastAsia="zh-CN"/>
        </w:rPr>
      </w:pPr>
      <w:r>
        <w:t xml:space="preserve">            returned</w:t>
      </w:r>
      <w:r>
        <w:rPr>
          <w:lang w:eastAsia="zh-CN"/>
        </w:rPr>
        <w:t>.</w:t>
      </w:r>
    </w:p>
    <w:p w14:paraId="79202B5C" w14:textId="77777777" w:rsidR="00727B9E" w:rsidRDefault="00727B9E" w:rsidP="00727B9E">
      <w:pPr>
        <w:pStyle w:val="PL"/>
      </w:pPr>
      <w:r>
        <w:t xml:space="preserve">          content:</w:t>
      </w:r>
    </w:p>
    <w:p w14:paraId="622C6BD8" w14:textId="77777777" w:rsidR="00727B9E" w:rsidRDefault="00727B9E" w:rsidP="00727B9E">
      <w:pPr>
        <w:pStyle w:val="PL"/>
      </w:pPr>
      <w:r>
        <w:t xml:space="preserve">            </w:t>
      </w:r>
      <w:r>
        <w:rPr>
          <w:rFonts w:cs="Courier New"/>
          <w:szCs w:val="16"/>
        </w:rPr>
        <w:t>application/problem+json</w:t>
      </w:r>
      <w:r>
        <w:t>:</w:t>
      </w:r>
    </w:p>
    <w:p w14:paraId="5D322E62" w14:textId="77777777" w:rsidR="00727B9E" w:rsidRDefault="00727B9E" w:rsidP="00727B9E">
      <w:pPr>
        <w:pStyle w:val="PL"/>
      </w:pPr>
      <w:r>
        <w:t xml:space="preserve">              schema:</w:t>
      </w:r>
    </w:p>
    <w:p w14:paraId="692A5B89" w14:textId="77777777" w:rsidR="00727B9E" w:rsidRDefault="00727B9E" w:rsidP="00727B9E">
      <w:pPr>
        <w:pStyle w:val="PL"/>
      </w:pPr>
      <w:r>
        <w:t xml:space="preserve">                $ref: '#/components/schemas/</w:t>
      </w:r>
      <w:r>
        <w:rPr>
          <w:rStyle w:val="B1Char"/>
        </w:rPr>
        <w:t>ProblemDetailsAnalyticsInfo</w:t>
      </w:r>
      <w:r>
        <w:t>Request'</w:t>
      </w:r>
    </w:p>
    <w:p w14:paraId="1906933A" w14:textId="77777777" w:rsidR="00727B9E" w:rsidRDefault="00727B9E" w:rsidP="00727B9E">
      <w:pPr>
        <w:pStyle w:val="PL"/>
      </w:pPr>
      <w:r>
        <w:t xml:space="preserve">        '502':</w:t>
      </w:r>
    </w:p>
    <w:p w14:paraId="2C4AE699" w14:textId="77777777" w:rsidR="00727B9E" w:rsidRDefault="00727B9E" w:rsidP="00727B9E">
      <w:pPr>
        <w:pStyle w:val="PL"/>
      </w:pPr>
      <w:r>
        <w:t xml:space="preserve">          $ref: 'TS29571_CommonData.yaml#/components/responses/502'</w:t>
      </w:r>
    </w:p>
    <w:p w14:paraId="507D3CD8" w14:textId="77777777" w:rsidR="00727B9E" w:rsidRDefault="00727B9E" w:rsidP="00727B9E">
      <w:pPr>
        <w:pStyle w:val="PL"/>
      </w:pPr>
      <w:r>
        <w:t xml:space="preserve">        '503':</w:t>
      </w:r>
    </w:p>
    <w:p w14:paraId="6F940C53" w14:textId="77777777" w:rsidR="00727B9E" w:rsidRDefault="00727B9E" w:rsidP="00727B9E">
      <w:pPr>
        <w:pStyle w:val="PL"/>
      </w:pPr>
      <w:r>
        <w:t xml:space="preserve">          $ref: 'TS29571_CommonData.yaml#/components/responses/503'</w:t>
      </w:r>
    </w:p>
    <w:p w14:paraId="1DA9AE89" w14:textId="77777777" w:rsidR="00727B9E" w:rsidRDefault="00727B9E" w:rsidP="00727B9E">
      <w:pPr>
        <w:pStyle w:val="PL"/>
      </w:pPr>
      <w:r>
        <w:t xml:space="preserve">        default:</w:t>
      </w:r>
    </w:p>
    <w:p w14:paraId="11998448" w14:textId="77777777" w:rsidR="00727B9E" w:rsidRDefault="00727B9E" w:rsidP="00727B9E">
      <w:pPr>
        <w:pStyle w:val="PL"/>
      </w:pPr>
      <w:r>
        <w:t xml:space="preserve">          $ref: 'TS29571_CommonData.yaml#/components/responses/default'</w:t>
      </w:r>
    </w:p>
    <w:p w14:paraId="49746EB6" w14:textId="77777777" w:rsidR="00727B9E" w:rsidRDefault="00727B9E" w:rsidP="00727B9E">
      <w:pPr>
        <w:pStyle w:val="PL"/>
      </w:pPr>
    </w:p>
    <w:p w14:paraId="12C80A92" w14:textId="77777777" w:rsidR="00727B9E" w:rsidRDefault="00727B9E" w:rsidP="00727B9E">
      <w:pPr>
        <w:pStyle w:val="PL"/>
      </w:pPr>
      <w:r>
        <w:t xml:space="preserve">  /context:</w:t>
      </w:r>
    </w:p>
    <w:p w14:paraId="1F4A3D56" w14:textId="77777777" w:rsidR="00727B9E" w:rsidRDefault="00727B9E" w:rsidP="00727B9E">
      <w:pPr>
        <w:pStyle w:val="PL"/>
      </w:pPr>
      <w:r>
        <w:t xml:space="preserve">    get:</w:t>
      </w:r>
    </w:p>
    <w:p w14:paraId="7E1FCBDA" w14:textId="77777777" w:rsidR="00727B9E" w:rsidRDefault="00727B9E" w:rsidP="00727B9E">
      <w:pPr>
        <w:pStyle w:val="PL"/>
      </w:pPr>
      <w:r>
        <w:t xml:space="preserve">      summary: Get context information related to analytics subscriptions.</w:t>
      </w:r>
    </w:p>
    <w:p w14:paraId="24DC7291" w14:textId="77777777" w:rsidR="00727B9E" w:rsidRDefault="00727B9E" w:rsidP="00727B9E">
      <w:pPr>
        <w:pStyle w:val="PL"/>
      </w:pPr>
      <w:r>
        <w:t xml:space="preserve">      operationId: GetNwdafContext</w:t>
      </w:r>
    </w:p>
    <w:p w14:paraId="3823EEA1" w14:textId="77777777" w:rsidR="00727B9E" w:rsidRDefault="00727B9E" w:rsidP="00727B9E">
      <w:pPr>
        <w:pStyle w:val="PL"/>
      </w:pPr>
      <w:r>
        <w:t xml:space="preserve">      tags:</w:t>
      </w:r>
    </w:p>
    <w:p w14:paraId="55867B0B" w14:textId="77777777" w:rsidR="00727B9E" w:rsidRDefault="00727B9E" w:rsidP="00727B9E">
      <w:pPr>
        <w:pStyle w:val="PL"/>
      </w:pPr>
      <w:r>
        <w:lastRenderedPageBreak/>
        <w:t xml:space="preserve">        - NWDAF Context (Document)</w:t>
      </w:r>
    </w:p>
    <w:p w14:paraId="232B25B2" w14:textId="77777777" w:rsidR="00727B9E" w:rsidRDefault="00727B9E" w:rsidP="00727B9E">
      <w:pPr>
        <w:pStyle w:val="PL"/>
      </w:pPr>
      <w:r>
        <w:t xml:space="preserve">      security:</w:t>
      </w:r>
    </w:p>
    <w:p w14:paraId="4951E931" w14:textId="77777777" w:rsidR="00727B9E" w:rsidRDefault="00727B9E" w:rsidP="00727B9E">
      <w:pPr>
        <w:pStyle w:val="PL"/>
      </w:pPr>
      <w:r>
        <w:t xml:space="preserve">        - {}</w:t>
      </w:r>
    </w:p>
    <w:p w14:paraId="666BDA3C" w14:textId="77777777" w:rsidR="00727B9E" w:rsidRDefault="00727B9E" w:rsidP="00727B9E">
      <w:pPr>
        <w:pStyle w:val="PL"/>
      </w:pPr>
      <w:r>
        <w:t xml:space="preserve">        - oAuth2ClientCredentials:</w:t>
      </w:r>
    </w:p>
    <w:p w14:paraId="52A01D0B" w14:textId="77777777" w:rsidR="00727B9E" w:rsidRDefault="00727B9E" w:rsidP="00727B9E">
      <w:pPr>
        <w:pStyle w:val="PL"/>
      </w:pPr>
      <w:r>
        <w:t xml:space="preserve">          - nnwdaf-analyticsinfo</w:t>
      </w:r>
    </w:p>
    <w:p w14:paraId="63870264" w14:textId="77777777" w:rsidR="00727B9E" w:rsidRDefault="00727B9E" w:rsidP="00727B9E">
      <w:pPr>
        <w:pStyle w:val="PL"/>
      </w:pPr>
      <w:r>
        <w:t xml:space="preserve">        - oAuth2ClientCredentials:</w:t>
      </w:r>
    </w:p>
    <w:p w14:paraId="4D739689" w14:textId="77777777" w:rsidR="00727B9E" w:rsidRDefault="00727B9E" w:rsidP="00727B9E">
      <w:pPr>
        <w:pStyle w:val="PL"/>
      </w:pPr>
      <w:r>
        <w:t xml:space="preserve">          - nnwdaf-analyticsinfo</w:t>
      </w:r>
    </w:p>
    <w:p w14:paraId="6662E84C" w14:textId="77777777" w:rsidR="00727B9E" w:rsidRDefault="00727B9E" w:rsidP="00727B9E">
      <w:pPr>
        <w:pStyle w:val="PL"/>
      </w:pPr>
      <w:r>
        <w:t xml:space="preserve">          - nnwdaf-analyticsinfo:contexttransfer</w:t>
      </w:r>
    </w:p>
    <w:p w14:paraId="7B76A657" w14:textId="77777777" w:rsidR="00727B9E" w:rsidRDefault="00727B9E" w:rsidP="00727B9E">
      <w:pPr>
        <w:pStyle w:val="PL"/>
      </w:pPr>
      <w:r>
        <w:t xml:space="preserve">      parameters:</w:t>
      </w:r>
    </w:p>
    <w:p w14:paraId="11D845AE" w14:textId="77777777" w:rsidR="00727B9E" w:rsidRDefault="00727B9E" w:rsidP="00727B9E">
      <w:pPr>
        <w:pStyle w:val="PL"/>
      </w:pPr>
      <w:r>
        <w:t xml:space="preserve">        - name: context-ids</w:t>
      </w:r>
    </w:p>
    <w:p w14:paraId="30F5D13E" w14:textId="77777777" w:rsidR="00727B9E" w:rsidRDefault="00727B9E" w:rsidP="00727B9E">
      <w:pPr>
        <w:pStyle w:val="PL"/>
      </w:pPr>
      <w:r>
        <w:t xml:space="preserve">          in: query</w:t>
      </w:r>
    </w:p>
    <w:p w14:paraId="616917BB" w14:textId="77777777" w:rsidR="00727B9E" w:rsidRDefault="00727B9E" w:rsidP="00727B9E">
      <w:pPr>
        <w:pStyle w:val="PL"/>
      </w:pPr>
      <w:r>
        <w:t xml:space="preserve">          description: Identifies specific context information related to analytics subscriptions.</w:t>
      </w:r>
    </w:p>
    <w:p w14:paraId="17C04378" w14:textId="77777777" w:rsidR="00727B9E" w:rsidRDefault="00727B9E" w:rsidP="00727B9E">
      <w:pPr>
        <w:pStyle w:val="PL"/>
      </w:pPr>
      <w:r>
        <w:t xml:space="preserve">          required: true</w:t>
      </w:r>
    </w:p>
    <w:p w14:paraId="45E9009A" w14:textId="77777777" w:rsidR="00727B9E" w:rsidRDefault="00727B9E" w:rsidP="00727B9E">
      <w:pPr>
        <w:pStyle w:val="PL"/>
      </w:pPr>
      <w:r>
        <w:t xml:space="preserve">          content:</w:t>
      </w:r>
    </w:p>
    <w:p w14:paraId="16C8DBA8" w14:textId="77777777" w:rsidR="00727B9E" w:rsidRDefault="00727B9E" w:rsidP="00727B9E">
      <w:pPr>
        <w:pStyle w:val="PL"/>
      </w:pPr>
      <w:r>
        <w:t xml:space="preserve">            application/json:</w:t>
      </w:r>
    </w:p>
    <w:p w14:paraId="329F68FD" w14:textId="77777777" w:rsidR="00727B9E" w:rsidRDefault="00727B9E" w:rsidP="00727B9E">
      <w:pPr>
        <w:pStyle w:val="PL"/>
      </w:pPr>
      <w:r>
        <w:t xml:space="preserve">              schema:</w:t>
      </w:r>
    </w:p>
    <w:p w14:paraId="288B8B27" w14:textId="77777777" w:rsidR="00727B9E" w:rsidRDefault="00727B9E" w:rsidP="00727B9E">
      <w:pPr>
        <w:pStyle w:val="PL"/>
      </w:pPr>
      <w:r>
        <w:t xml:space="preserve">                $ref: '#/components/schemas/ContextIdList'</w:t>
      </w:r>
    </w:p>
    <w:p w14:paraId="0C661776" w14:textId="77777777" w:rsidR="00727B9E" w:rsidRDefault="00727B9E" w:rsidP="00727B9E">
      <w:pPr>
        <w:pStyle w:val="PL"/>
      </w:pPr>
      <w:r>
        <w:t xml:space="preserve">        - name: req-context</w:t>
      </w:r>
    </w:p>
    <w:p w14:paraId="439EB780" w14:textId="77777777" w:rsidR="00727B9E" w:rsidRDefault="00727B9E" w:rsidP="00727B9E">
      <w:pPr>
        <w:pStyle w:val="PL"/>
      </w:pPr>
      <w:r>
        <w:t xml:space="preserve">          in: query</w:t>
      </w:r>
    </w:p>
    <w:p w14:paraId="3AF274BB" w14:textId="77777777" w:rsidR="00727B9E" w:rsidRDefault="00727B9E" w:rsidP="00727B9E">
      <w:pPr>
        <w:pStyle w:val="PL"/>
      </w:pPr>
      <w:r>
        <w:t xml:space="preserve">          description: &gt;</w:t>
      </w:r>
    </w:p>
    <w:p w14:paraId="0274EB80" w14:textId="77777777" w:rsidR="00727B9E" w:rsidRDefault="00727B9E" w:rsidP="00727B9E">
      <w:pPr>
        <w:pStyle w:val="PL"/>
        <w:rPr>
          <w:lang w:eastAsia="ko-KR"/>
        </w:rPr>
      </w:pPr>
      <w:r>
        <w:t xml:space="preserve">            Identfies the type(s) </w:t>
      </w:r>
      <w:r>
        <w:rPr>
          <w:lang w:eastAsia="ko-KR"/>
        </w:rPr>
        <w:t>of the analytics context information the consumer wishes</w:t>
      </w:r>
    </w:p>
    <w:p w14:paraId="5A7B3E80" w14:textId="77777777" w:rsidR="00727B9E" w:rsidRDefault="00727B9E" w:rsidP="00727B9E">
      <w:pPr>
        <w:pStyle w:val="PL"/>
      </w:pPr>
      <w:r>
        <w:rPr>
          <w:lang w:eastAsia="ko-KR"/>
        </w:rPr>
        <w:t xml:space="preserve">            to receive.</w:t>
      </w:r>
    </w:p>
    <w:p w14:paraId="4519ACC3" w14:textId="77777777" w:rsidR="00727B9E" w:rsidRDefault="00727B9E" w:rsidP="00727B9E">
      <w:pPr>
        <w:pStyle w:val="PL"/>
      </w:pPr>
      <w:r>
        <w:t xml:space="preserve">          required: false</w:t>
      </w:r>
    </w:p>
    <w:p w14:paraId="050593C7" w14:textId="77777777" w:rsidR="00727B9E" w:rsidRDefault="00727B9E" w:rsidP="00727B9E">
      <w:pPr>
        <w:pStyle w:val="PL"/>
      </w:pPr>
      <w:r>
        <w:t xml:space="preserve">          content:</w:t>
      </w:r>
    </w:p>
    <w:p w14:paraId="4202F217" w14:textId="77777777" w:rsidR="00727B9E" w:rsidRDefault="00727B9E" w:rsidP="00727B9E">
      <w:pPr>
        <w:pStyle w:val="PL"/>
      </w:pPr>
      <w:r>
        <w:t xml:space="preserve">            application/json:</w:t>
      </w:r>
    </w:p>
    <w:p w14:paraId="060E2A0F" w14:textId="77777777" w:rsidR="00727B9E" w:rsidRDefault="00727B9E" w:rsidP="00727B9E">
      <w:pPr>
        <w:pStyle w:val="PL"/>
      </w:pPr>
      <w:r>
        <w:t xml:space="preserve">              schema:</w:t>
      </w:r>
    </w:p>
    <w:p w14:paraId="687042C9" w14:textId="77777777" w:rsidR="00727B9E" w:rsidRDefault="00727B9E" w:rsidP="00727B9E">
      <w:pPr>
        <w:pStyle w:val="PL"/>
      </w:pPr>
      <w:r>
        <w:t xml:space="preserve">                $ref: '#/components/schemas/RequestedContext'</w:t>
      </w:r>
    </w:p>
    <w:p w14:paraId="35BF01D8" w14:textId="77777777" w:rsidR="00727B9E" w:rsidRDefault="00727B9E" w:rsidP="00727B9E">
      <w:pPr>
        <w:pStyle w:val="PL"/>
      </w:pPr>
      <w:r>
        <w:t xml:space="preserve">      responses:</w:t>
      </w:r>
    </w:p>
    <w:p w14:paraId="7BB699BA" w14:textId="77777777" w:rsidR="00727B9E" w:rsidRDefault="00727B9E" w:rsidP="00727B9E">
      <w:pPr>
        <w:pStyle w:val="PL"/>
      </w:pPr>
      <w:r>
        <w:t xml:space="preserve">        '200':</w:t>
      </w:r>
    </w:p>
    <w:p w14:paraId="273461BE" w14:textId="77777777" w:rsidR="00727B9E" w:rsidRDefault="00727B9E" w:rsidP="00727B9E">
      <w:pPr>
        <w:pStyle w:val="PL"/>
      </w:pPr>
      <w:r>
        <w:t xml:space="preserve">          description: &gt;</w:t>
      </w:r>
    </w:p>
    <w:p w14:paraId="1F968287" w14:textId="77777777" w:rsidR="00727B9E" w:rsidRDefault="00727B9E" w:rsidP="00727B9E">
      <w:pPr>
        <w:pStyle w:val="PL"/>
      </w:pPr>
      <w:r>
        <w:t xml:space="preserve">            Contains context information related to analytics subscriptions corresponding with</w:t>
      </w:r>
    </w:p>
    <w:p w14:paraId="6C1A39FA" w14:textId="77777777" w:rsidR="00727B9E" w:rsidRDefault="00727B9E" w:rsidP="00727B9E">
      <w:pPr>
        <w:pStyle w:val="PL"/>
      </w:pPr>
      <w:r>
        <w:t xml:space="preserve">            one or more context identifiers.</w:t>
      </w:r>
    </w:p>
    <w:p w14:paraId="452F09DB" w14:textId="77777777" w:rsidR="00727B9E" w:rsidRDefault="00727B9E" w:rsidP="00727B9E">
      <w:pPr>
        <w:pStyle w:val="PL"/>
      </w:pPr>
      <w:r>
        <w:t xml:space="preserve">          content:</w:t>
      </w:r>
    </w:p>
    <w:p w14:paraId="3899EEE6" w14:textId="77777777" w:rsidR="00727B9E" w:rsidRDefault="00727B9E" w:rsidP="00727B9E">
      <w:pPr>
        <w:pStyle w:val="PL"/>
      </w:pPr>
      <w:r>
        <w:t xml:space="preserve">            application/json:</w:t>
      </w:r>
    </w:p>
    <w:p w14:paraId="046ECD51" w14:textId="77777777" w:rsidR="00727B9E" w:rsidRDefault="00727B9E" w:rsidP="00727B9E">
      <w:pPr>
        <w:pStyle w:val="PL"/>
      </w:pPr>
      <w:r>
        <w:t xml:space="preserve">              schema:</w:t>
      </w:r>
    </w:p>
    <w:p w14:paraId="29C75526" w14:textId="77777777" w:rsidR="00727B9E" w:rsidRDefault="00727B9E" w:rsidP="00727B9E">
      <w:pPr>
        <w:pStyle w:val="PL"/>
      </w:pPr>
      <w:r>
        <w:t xml:space="preserve">                $ref: '#/components/schemas/ContextData'</w:t>
      </w:r>
    </w:p>
    <w:p w14:paraId="5F1A5989" w14:textId="77777777" w:rsidR="00727B9E" w:rsidRDefault="00727B9E" w:rsidP="00727B9E">
      <w:pPr>
        <w:pStyle w:val="PL"/>
        <w:rPr>
          <w:rFonts w:eastAsia="等线"/>
        </w:rPr>
      </w:pPr>
      <w:r>
        <w:rPr>
          <w:rFonts w:eastAsia="等线"/>
        </w:rPr>
        <w:t xml:space="preserve">        '204':</w:t>
      </w:r>
    </w:p>
    <w:p w14:paraId="10E9C898" w14:textId="77777777" w:rsidR="00727B9E" w:rsidRDefault="00727B9E" w:rsidP="00727B9E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73C1314D" w14:textId="77777777" w:rsidR="00727B9E" w:rsidRDefault="00727B9E" w:rsidP="00727B9E">
      <w:pPr>
        <w:pStyle w:val="PL"/>
        <w:rPr>
          <w:rFonts w:eastAsia="等线"/>
        </w:rPr>
      </w:pPr>
      <w:r>
        <w:t xml:space="preserve">            </w:t>
      </w:r>
      <w:r>
        <w:rPr>
          <w:rFonts w:eastAsia="等线"/>
        </w:rPr>
        <w:t>No Content. No context information could be retrieved for the requested context</w:t>
      </w:r>
    </w:p>
    <w:p w14:paraId="558D5F1E" w14:textId="77777777" w:rsidR="00727B9E" w:rsidRDefault="00727B9E" w:rsidP="00727B9E">
      <w:pPr>
        <w:pStyle w:val="PL"/>
        <w:rPr>
          <w:rFonts w:eastAsia="等线"/>
        </w:rPr>
      </w:pPr>
      <w:r>
        <w:t xml:space="preserve">            </w:t>
      </w:r>
      <w:r>
        <w:rPr>
          <w:rFonts w:eastAsia="等线"/>
        </w:rPr>
        <w:t>Identifiers.</w:t>
      </w:r>
    </w:p>
    <w:p w14:paraId="2B86DD63" w14:textId="77777777" w:rsidR="00727B9E" w:rsidRDefault="00727B9E" w:rsidP="00727B9E">
      <w:pPr>
        <w:pStyle w:val="PL"/>
      </w:pPr>
      <w:r>
        <w:t xml:space="preserve">        '400':</w:t>
      </w:r>
    </w:p>
    <w:p w14:paraId="6FE7F07C" w14:textId="77777777" w:rsidR="00727B9E" w:rsidRDefault="00727B9E" w:rsidP="00727B9E">
      <w:pPr>
        <w:pStyle w:val="PL"/>
      </w:pPr>
      <w:r>
        <w:t xml:space="preserve">          $ref: 'TS29571_CommonData.yaml#/components/responses/400'</w:t>
      </w:r>
    </w:p>
    <w:p w14:paraId="3001B6DD" w14:textId="77777777" w:rsidR="00727B9E" w:rsidRDefault="00727B9E" w:rsidP="00727B9E">
      <w:pPr>
        <w:pStyle w:val="PL"/>
      </w:pPr>
      <w:r>
        <w:t xml:space="preserve">        '401':</w:t>
      </w:r>
    </w:p>
    <w:p w14:paraId="4CD112D4" w14:textId="77777777" w:rsidR="00727B9E" w:rsidRDefault="00727B9E" w:rsidP="00727B9E">
      <w:pPr>
        <w:pStyle w:val="PL"/>
      </w:pPr>
      <w:r>
        <w:t xml:space="preserve">          $ref: 'TS29571_CommonData.yaml#/components/responses/401'</w:t>
      </w:r>
    </w:p>
    <w:p w14:paraId="0BCC20FE" w14:textId="77777777" w:rsidR="00727B9E" w:rsidRDefault="00727B9E" w:rsidP="00727B9E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311A58D0" w14:textId="77777777" w:rsidR="00727B9E" w:rsidRDefault="00727B9E" w:rsidP="00727B9E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5ACDE14D" w14:textId="77777777" w:rsidR="00727B9E" w:rsidRDefault="00727B9E" w:rsidP="00727B9E">
      <w:pPr>
        <w:pStyle w:val="PL"/>
      </w:pPr>
      <w:r>
        <w:t xml:space="preserve">        '404':</w:t>
      </w:r>
    </w:p>
    <w:p w14:paraId="27493A97" w14:textId="77777777" w:rsidR="00727B9E" w:rsidRDefault="00727B9E" w:rsidP="00727B9E">
      <w:pPr>
        <w:pStyle w:val="PL"/>
      </w:pPr>
      <w:r>
        <w:t xml:space="preserve">          </w:t>
      </w:r>
      <w:r>
        <w:rPr>
          <w:rFonts w:eastAsia="等线"/>
        </w:rPr>
        <w:t>$ref: 'TS29571_CommonData.yaml#/components/responses/404'</w:t>
      </w:r>
    </w:p>
    <w:p w14:paraId="3F5970BF" w14:textId="77777777" w:rsidR="00727B9E" w:rsidRDefault="00727B9E" w:rsidP="00727B9E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65472A93" w14:textId="77777777" w:rsidR="00727B9E" w:rsidRDefault="00727B9E" w:rsidP="00727B9E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76392569" w14:textId="77777777" w:rsidR="00727B9E" w:rsidRDefault="00727B9E" w:rsidP="00727B9E">
      <w:pPr>
        <w:pStyle w:val="PL"/>
      </w:pPr>
      <w:r>
        <w:t xml:space="preserve">        '414':</w:t>
      </w:r>
    </w:p>
    <w:p w14:paraId="095D2F73" w14:textId="77777777" w:rsidR="00727B9E" w:rsidRDefault="00727B9E" w:rsidP="00727B9E">
      <w:pPr>
        <w:pStyle w:val="PL"/>
      </w:pPr>
      <w:r>
        <w:t xml:space="preserve">          $ref: 'TS29571_CommonData.yaml#/components/responses/414'</w:t>
      </w:r>
    </w:p>
    <w:p w14:paraId="56F1FD75" w14:textId="77777777" w:rsidR="00727B9E" w:rsidRDefault="00727B9E" w:rsidP="00727B9E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1C955191" w14:textId="77777777" w:rsidR="00727B9E" w:rsidRDefault="00727B9E" w:rsidP="00727B9E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2766D5E9" w14:textId="77777777" w:rsidR="00727B9E" w:rsidRDefault="00727B9E" w:rsidP="00727B9E">
      <w:pPr>
        <w:pStyle w:val="PL"/>
      </w:pPr>
      <w:r>
        <w:t xml:space="preserve">        '500':</w:t>
      </w:r>
    </w:p>
    <w:p w14:paraId="2F2901E5" w14:textId="77777777" w:rsidR="00727B9E" w:rsidRDefault="00727B9E" w:rsidP="00727B9E">
      <w:pPr>
        <w:pStyle w:val="PL"/>
      </w:pPr>
      <w:r>
        <w:t xml:space="preserve">          $ref: 'TS29571_CommonData.yaml#/components/responses/500'</w:t>
      </w:r>
    </w:p>
    <w:p w14:paraId="533A7526" w14:textId="77777777" w:rsidR="00727B9E" w:rsidRDefault="00727B9E" w:rsidP="00727B9E">
      <w:pPr>
        <w:pStyle w:val="PL"/>
      </w:pPr>
      <w:r>
        <w:t xml:space="preserve">        '502':</w:t>
      </w:r>
    </w:p>
    <w:p w14:paraId="04AD0D2C" w14:textId="77777777" w:rsidR="00727B9E" w:rsidRDefault="00727B9E" w:rsidP="00727B9E">
      <w:pPr>
        <w:pStyle w:val="PL"/>
      </w:pPr>
      <w:r>
        <w:t xml:space="preserve">          $ref: 'TS29571_CommonData.yaml#/components/responses/502'</w:t>
      </w:r>
    </w:p>
    <w:p w14:paraId="7DDF06B4" w14:textId="77777777" w:rsidR="00727B9E" w:rsidRDefault="00727B9E" w:rsidP="00727B9E">
      <w:pPr>
        <w:pStyle w:val="PL"/>
      </w:pPr>
      <w:r>
        <w:t xml:space="preserve">        '503':</w:t>
      </w:r>
    </w:p>
    <w:p w14:paraId="701130A8" w14:textId="77777777" w:rsidR="00727B9E" w:rsidRDefault="00727B9E" w:rsidP="00727B9E">
      <w:pPr>
        <w:pStyle w:val="PL"/>
      </w:pPr>
      <w:r>
        <w:t xml:space="preserve">          $ref: 'TS29571_CommonData.yaml#/components/responses/503'</w:t>
      </w:r>
    </w:p>
    <w:p w14:paraId="5E84943E" w14:textId="77777777" w:rsidR="00727B9E" w:rsidRDefault="00727B9E" w:rsidP="00727B9E">
      <w:pPr>
        <w:pStyle w:val="PL"/>
      </w:pPr>
      <w:r>
        <w:t xml:space="preserve">        default:</w:t>
      </w:r>
    </w:p>
    <w:p w14:paraId="1F37E811" w14:textId="77777777" w:rsidR="00727B9E" w:rsidRDefault="00727B9E" w:rsidP="00727B9E">
      <w:pPr>
        <w:pStyle w:val="PL"/>
      </w:pPr>
      <w:r>
        <w:t xml:space="preserve">          $ref: 'TS29571_CommonData.yaml#/components/responses/default'</w:t>
      </w:r>
    </w:p>
    <w:p w14:paraId="3ECE89FA" w14:textId="77777777" w:rsidR="00727B9E" w:rsidRDefault="00727B9E" w:rsidP="00727B9E">
      <w:pPr>
        <w:pStyle w:val="PL"/>
      </w:pPr>
    </w:p>
    <w:p w14:paraId="148FFF55" w14:textId="77777777" w:rsidR="00727B9E" w:rsidRDefault="00727B9E" w:rsidP="00727B9E">
      <w:pPr>
        <w:pStyle w:val="PL"/>
      </w:pPr>
      <w:r>
        <w:t>components:</w:t>
      </w:r>
    </w:p>
    <w:p w14:paraId="73432C9A" w14:textId="77777777" w:rsidR="00727B9E" w:rsidRDefault="00727B9E" w:rsidP="00727B9E">
      <w:pPr>
        <w:pStyle w:val="PL"/>
        <w:rPr>
          <w:rFonts w:eastAsia="等线"/>
          <w:lang w:val="en-US"/>
        </w:rPr>
      </w:pPr>
    </w:p>
    <w:p w14:paraId="73131025" w14:textId="77777777" w:rsidR="00727B9E" w:rsidRDefault="00727B9E" w:rsidP="00727B9E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securitySchemes:</w:t>
      </w:r>
    </w:p>
    <w:p w14:paraId="3D5F538D" w14:textId="77777777" w:rsidR="00727B9E" w:rsidRDefault="00727B9E" w:rsidP="00727B9E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oAuth2ClientCredentials:</w:t>
      </w:r>
    </w:p>
    <w:p w14:paraId="0D1528A9" w14:textId="77777777" w:rsidR="00727B9E" w:rsidRDefault="00727B9E" w:rsidP="00727B9E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oauth2</w:t>
      </w:r>
    </w:p>
    <w:p w14:paraId="7FC5861A" w14:textId="77777777" w:rsidR="00727B9E" w:rsidRDefault="00727B9E" w:rsidP="00727B9E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flows:</w:t>
      </w:r>
    </w:p>
    <w:p w14:paraId="57B681D0" w14:textId="77777777" w:rsidR="00727B9E" w:rsidRDefault="00727B9E" w:rsidP="00727B9E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clientCredentials:</w:t>
      </w:r>
    </w:p>
    <w:p w14:paraId="0F9EF7D6" w14:textId="77777777" w:rsidR="00727B9E" w:rsidRDefault="00727B9E" w:rsidP="00727B9E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tokenUrl: '{nrfApiRoot}/oauth2/token'</w:t>
      </w:r>
    </w:p>
    <w:p w14:paraId="6096761A" w14:textId="77777777" w:rsidR="00727B9E" w:rsidRDefault="00727B9E" w:rsidP="00727B9E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scopes:</w:t>
      </w:r>
    </w:p>
    <w:p w14:paraId="073DA77A" w14:textId="77777777" w:rsidR="00727B9E" w:rsidRDefault="00727B9E" w:rsidP="00727B9E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</w:t>
      </w:r>
      <w:r>
        <w:rPr>
          <w:rFonts w:eastAsia="等线"/>
        </w:rPr>
        <w:t>nnwdaf-analyticsinfo</w:t>
      </w:r>
      <w:r>
        <w:rPr>
          <w:rFonts w:eastAsia="等线"/>
          <w:lang w:val="en-US"/>
        </w:rPr>
        <w:t xml:space="preserve">: Access to the </w:t>
      </w:r>
      <w:r>
        <w:rPr>
          <w:rFonts w:eastAsia="等线"/>
        </w:rPr>
        <w:t xml:space="preserve">Nnwdaf_AnalyticsInfo </w:t>
      </w:r>
      <w:r>
        <w:rPr>
          <w:rFonts w:eastAsia="等线"/>
          <w:lang w:val="en-US"/>
        </w:rPr>
        <w:t>API</w:t>
      </w:r>
    </w:p>
    <w:p w14:paraId="634EB99A" w14:textId="77777777" w:rsidR="00727B9E" w:rsidRDefault="00727B9E" w:rsidP="00727B9E">
      <w:pPr>
        <w:pStyle w:val="PL"/>
      </w:pPr>
      <w:r>
        <w:t xml:space="preserve">            </w:t>
      </w:r>
      <w:r>
        <w:rPr>
          <w:rFonts w:eastAsia="等线"/>
        </w:rPr>
        <w:t>nnwdaf-analyticsinfo</w:t>
      </w:r>
      <w:r>
        <w:rPr>
          <w:rFonts w:eastAsia="等线"/>
          <w:lang w:val="en-US"/>
        </w:rPr>
        <w:t>:</w:t>
      </w:r>
      <w:r>
        <w:t>contexttransfer: &gt;</w:t>
      </w:r>
    </w:p>
    <w:p w14:paraId="5E333152" w14:textId="77777777" w:rsidR="00727B9E" w:rsidRDefault="00727B9E" w:rsidP="00727B9E">
      <w:pPr>
        <w:pStyle w:val="PL"/>
      </w:pPr>
      <w:r>
        <w:t xml:space="preserve">              Access to service operations applying to NWDAF context transfer related service</w:t>
      </w:r>
    </w:p>
    <w:p w14:paraId="6CF7F19A" w14:textId="77777777" w:rsidR="00727B9E" w:rsidRDefault="00727B9E" w:rsidP="00727B9E">
      <w:pPr>
        <w:pStyle w:val="PL"/>
      </w:pPr>
      <w:r>
        <w:t xml:space="preserve">              operations, i.e. ContextTransfer.</w:t>
      </w:r>
    </w:p>
    <w:p w14:paraId="7EFC807A" w14:textId="77777777" w:rsidR="00727B9E" w:rsidRDefault="00727B9E" w:rsidP="00727B9E">
      <w:pPr>
        <w:pStyle w:val="PL"/>
      </w:pPr>
    </w:p>
    <w:p w14:paraId="37D9B8F0" w14:textId="77777777" w:rsidR="00727B9E" w:rsidRDefault="00727B9E" w:rsidP="00727B9E">
      <w:pPr>
        <w:pStyle w:val="PL"/>
      </w:pPr>
      <w:r>
        <w:t xml:space="preserve">  schemas:</w:t>
      </w:r>
    </w:p>
    <w:p w14:paraId="3698A954" w14:textId="77777777" w:rsidR="00727B9E" w:rsidRDefault="00727B9E" w:rsidP="00727B9E">
      <w:pPr>
        <w:pStyle w:val="PL"/>
      </w:pPr>
    </w:p>
    <w:p w14:paraId="19A4C2B3" w14:textId="77777777" w:rsidR="00727B9E" w:rsidRDefault="00727B9E" w:rsidP="00727B9E">
      <w:pPr>
        <w:pStyle w:val="PL"/>
      </w:pPr>
      <w:r>
        <w:t xml:space="preserve">    AnalyticsData:</w:t>
      </w:r>
    </w:p>
    <w:p w14:paraId="60CE15EE" w14:textId="77777777" w:rsidR="00727B9E" w:rsidRDefault="00727B9E" w:rsidP="00727B9E">
      <w:pPr>
        <w:pStyle w:val="PL"/>
      </w:pPr>
      <w:r>
        <w:t xml:space="preserve">      description: &gt;</w:t>
      </w:r>
    </w:p>
    <w:p w14:paraId="5D2C418C" w14:textId="77777777" w:rsidR="00727B9E" w:rsidRDefault="00727B9E" w:rsidP="00727B9E">
      <w:pPr>
        <w:pStyle w:val="PL"/>
      </w:pPr>
      <w:r>
        <w:t xml:space="preserve">        Represents the description of analytics with parameters as relevant for the requesting NF</w:t>
      </w:r>
    </w:p>
    <w:p w14:paraId="05DB7BE4" w14:textId="77777777" w:rsidR="00727B9E" w:rsidRDefault="00727B9E" w:rsidP="00727B9E">
      <w:pPr>
        <w:pStyle w:val="PL"/>
      </w:pPr>
      <w:r>
        <w:t xml:space="preserve">        service consumer.</w:t>
      </w:r>
    </w:p>
    <w:p w14:paraId="502CA01C" w14:textId="77777777" w:rsidR="00727B9E" w:rsidRDefault="00727B9E" w:rsidP="00727B9E">
      <w:pPr>
        <w:pStyle w:val="PL"/>
      </w:pPr>
      <w:r>
        <w:t xml:space="preserve">      type: object</w:t>
      </w:r>
    </w:p>
    <w:p w14:paraId="5B073A8C" w14:textId="77777777" w:rsidR="00727B9E" w:rsidRDefault="00727B9E" w:rsidP="00727B9E">
      <w:pPr>
        <w:pStyle w:val="PL"/>
      </w:pPr>
      <w:r>
        <w:t xml:space="preserve">      properties:</w:t>
      </w:r>
    </w:p>
    <w:p w14:paraId="3F5DE7AC" w14:textId="77777777" w:rsidR="00727B9E" w:rsidRDefault="00727B9E" w:rsidP="00727B9E">
      <w:pPr>
        <w:pStyle w:val="PL"/>
      </w:pPr>
      <w:r>
        <w:t xml:space="preserve">        start:</w:t>
      </w:r>
    </w:p>
    <w:p w14:paraId="108D9105" w14:textId="77777777" w:rsidR="00727B9E" w:rsidRDefault="00727B9E" w:rsidP="00727B9E">
      <w:pPr>
        <w:pStyle w:val="PL"/>
      </w:pPr>
      <w:r>
        <w:t xml:space="preserve">          $ref: 'TS29571_CommonData.yaml#/components/schemas/DateTime'</w:t>
      </w:r>
    </w:p>
    <w:p w14:paraId="220136FF" w14:textId="77777777" w:rsidR="00727B9E" w:rsidRDefault="00727B9E" w:rsidP="00727B9E">
      <w:pPr>
        <w:pStyle w:val="PL"/>
      </w:pPr>
      <w:r>
        <w:t xml:space="preserve">        expiry:</w:t>
      </w:r>
    </w:p>
    <w:p w14:paraId="23A7A7BC" w14:textId="77777777" w:rsidR="00727B9E" w:rsidRDefault="00727B9E" w:rsidP="00727B9E">
      <w:pPr>
        <w:pStyle w:val="PL"/>
      </w:pPr>
      <w:r>
        <w:t xml:space="preserve">          $ref: 'TS29571_CommonData.yaml#/components/schemas/DateTime'</w:t>
      </w:r>
    </w:p>
    <w:p w14:paraId="71DA9BA1" w14:textId="77777777" w:rsidR="00727B9E" w:rsidRDefault="00727B9E" w:rsidP="00727B9E">
      <w:pPr>
        <w:pStyle w:val="PL"/>
      </w:pPr>
      <w:r>
        <w:t xml:space="preserve">        timeStampGen:</w:t>
      </w:r>
    </w:p>
    <w:p w14:paraId="6A916280" w14:textId="77777777" w:rsidR="00727B9E" w:rsidRDefault="00727B9E" w:rsidP="00727B9E">
      <w:pPr>
        <w:pStyle w:val="PL"/>
      </w:pPr>
      <w:r>
        <w:t xml:space="preserve">          $ref: 'TS29571_CommonData.yaml#/components/schemas/DateTime'</w:t>
      </w:r>
    </w:p>
    <w:p w14:paraId="667CC1CF" w14:textId="77777777" w:rsidR="00727B9E" w:rsidRDefault="00727B9E" w:rsidP="00727B9E">
      <w:pPr>
        <w:pStyle w:val="PL"/>
      </w:pPr>
      <w:r>
        <w:t xml:space="preserve">        anaMetaInfo:</w:t>
      </w:r>
    </w:p>
    <w:p w14:paraId="5B23FEF6" w14:textId="77777777" w:rsidR="00727B9E" w:rsidRDefault="00727B9E" w:rsidP="00727B9E">
      <w:pPr>
        <w:pStyle w:val="PL"/>
      </w:pPr>
      <w:r>
        <w:t xml:space="preserve">          $ref: 'TS29520_Nnwdaf_EventsSubscription.yaml#/components/schemas/AnalyticsMetadataInfo'</w:t>
      </w:r>
    </w:p>
    <w:p w14:paraId="0EF8F844" w14:textId="77777777" w:rsidR="00727B9E" w:rsidRDefault="00727B9E" w:rsidP="00727B9E">
      <w:pPr>
        <w:pStyle w:val="PL"/>
      </w:pPr>
      <w:r>
        <w:t xml:space="preserve">        sliceLoadLevelInfos:</w:t>
      </w:r>
    </w:p>
    <w:p w14:paraId="0058F477" w14:textId="77777777" w:rsidR="00727B9E" w:rsidRDefault="00727B9E" w:rsidP="00727B9E">
      <w:pPr>
        <w:pStyle w:val="PL"/>
      </w:pPr>
      <w:r>
        <w:t xml:space="preserve">          type: array</w:t>
      </w:r>
    </w:p>
    <w:p w14:paraId="6FA72FB3" w14:textId="77777777" w:rsidR="00727B9E" w:rsidRDefault="00727B9E" w:rsidP="00727B9E">
      <w:pPr>
        <w:pStyle w:val="PL"/>
      </w:pPr>
      <w:r>
        <w:t xml:space="preserve">          items:</w:t>
      </w:r>
    </w:p>
    <w:p w14:paraId="7BDDE840" w14:textId="77777777" w:rsidR="00727B9E" w:rsidRDefault="00727B9E" w:rsidP="00727B9E">
      <w:pPr>
        <w:pStyle w:val="PL"/>
      </w:pPr>
      <w:r>
        <w:t xml:space="preserve">            $ref: 'TS2952</w:t>
      </w:r>
      <w:r>
        <w:rPr>
          <w:rFonts w:hint="eastAsia"/>
          <w:lang w:eastAsia="zh-CN"/>
        </w:rPr>
        <w:t>0</w:t>
      </w:r>
      <w:r>
        <w:t>_Nnwdaf_EventsSubscription.yaml#/components/schemas/SliceLoadLevelInformation'</w:t>
      </w:r>
    </w:p>
    <w:p w14:paraId="0B23E201" w14:textId="77777777" w:rsidR="00727B9E" w:rsidRDefault="00727B9E" w:rsidP="00727B9E">
      <w:pPr>
        <w:pStyle w:val="PL"/>
      </w:pPr>
      <w:r>
        <w:t xml:space="preserve">          minItems: 1</w:t>
      </w:r>
    </w:p>
    <w:p w14:paraId="7AA1F27D" w14:textId="77777777" w:rsidR="00727B9E" w:rsidRDefault="00727B9E" w:rsidP="00727B9E">
      <w:pPr>
        <w:pStyle w:val="PL"/>
      </w:pPr>
      <w:r>
        <w:t xml:space="preserve">          description: The slices and their load level information.</w:t>
      </w:r>
    </w:p>
    <w:p w14:paraId="31E0931B" w14:textId="77777777" w:rsidR="00727B9E" w:rsidRDefault="00727B9E" w:rsidP="00727B9E">
      <w:pPr>
        <w:pStyle w:val="PL"/>
      </w:pPr>
      <w:r>
        <w:t xml:space="preserve">        nsiLoadLevelInfos:</w:t>
      </w:r>
    </w:p>
    <w:p w14:paraId="0F7849A7" w14:textId="77777777" w:rsidR="00727B9E" w:rsidRDefault="00727B9E" w:rsidP="00727B9E">
      <w:pPr>
        <w:pStyle w:val="PL"/>
      </w:pPr>
      <w:r>
        <w:t xml:space="preserve">          type: array</w:t>
      </w:r>
    </w:p>
    <w:p w14:paraId="14AE5327" w14:textId="77777777" w:rsidR="00727B9E" w:rsidRDefault="00727B9E" w:rsidP="00727B9E">
      <w:pPr>
        <w:pStyle w:val="PL"/>
      </w:pPr>
      <w:r>
        <w:t xml:space="preserve">          items:</w:t>
      </w:r>
    </w:p>
    <w:p w14:paraId="7EB8BD94" w14:textId="77777777" w:rsidR="00727B9E" w:rsidRDefault="00727B9E" w:rsidP="00727B9E">
      <w:pPr>
        <w:pStyle w:val="PL"/>
      </w:pPr>
      <w:r>
        <w:t xml:space="preserve">            $ref: 'TS29520_Nnwdaf_EventsSubscription.yaml#/components/schemas/NsiLoadLevelInfo'</w:t>
      </w:r>
    </w:p>
    <w:p w14:paraId="104DE2BC" w14:textId="77777777" w:rsidR="00727B9E" w:rsidRDefault="00727B9E" w:rsidP="00727B9E">
      <w:pPr>
        <w:pStyle w:val="PL"/>
      </w:pPr>
      <w:r>
        <w:t xml:space="preserve">          minItems: 1</w:t>
      </w:r>
    </w:p>
    <w:p w14:paraId="17000577" w14:textId="77777777" w:rsidR="00727B9E" w:rsidRDefault="00727B9E" w:rsidP="00727B9E">
      <w:pPr>
        <w:pStyle w:val="PL"/>
      </w:pPr>
      <w:r>
        <w:t xml:space="preserve">        nfLoadLevelInfos:</w:t>
      </w:r>
    </w:p>
    <w:p w14:paraId="76DE5E6C" w14:textId="77777777" w:rsidR="00727B9E" w:rsidRDefault="00727B9E" w:rsidP="00727B9E">
      <w:pPr>
        <w:pStyle w:val="PL"/>
      </w:pPr>
      <w:r>
        <w:t xml:space="preserve">          type: array</w:t>
      </w:r>
    </w:p>
    <w:p w14:paraId="4BD95E47" w14:textId="77777777" w:rsidR="00727B9E" w:rsidRDefault="00727B9E" w:rsidP="00727B9E">
      <w:pPr>
        <w:pStyle w:val="PL"/>
      </w:pPr>
      <w:r>
        <w:t xml:space="preserve">          items:</w:t>
      </w:r>
    </w:p>
    <w:p w14:paraId="6D02AC2C" w14:textId="77777777" w:rsidR="00727B9E" w:rsidRDefault="00727B9E" w:rsidP="00727B9E">
      <w:pPr>
        <w:pStyle w:val="PL"/>
      </w:pPr>
      <w:r>
        <w:t xml:space="preserve">            $ref: 'TS29520_Nnwdaf_EventsSubscription.yaml#/components/schemas/NfLoadLevelInformation'</w:t>
      </w:r>
    </w:p>
    <w:p w14:paraId="1A9400C8" w14:textId="77777777" w:rsidR="00727B9E" w:rsidRDefault="00727B9E" w:rsidP="00727B9E">
      <w:pPr>
        <w:pStyle w:val="PL"/>
      </w:pPr>
      <w:r>
        <w:t xml:space="preserve">          minItems: 1</w:t>
      </w:r>
    </w:p>
    <w:p w14:paraId="3AEEC89B" w14:textId="77777777" w:rsidR="00727B9E" w:rsidRDefault="00727B9E" w:rsidP="00727B9E">
      <w:pPr>
        <w:pStyle w:val="PL"/>
      </w:pPr>
      <w:r>
        <w:t xml:space="preserve">        nwPerfs:</w:t>
      </w:r>
    </w:p>
    <w:p w14:paraId="7592B4E0" w14:textId="77777777" w:rsidR="00727B9E" w:rsidRDefault="00727B9E" w:rsidP="00727B9E">
      <w:pPr>
        <w:pStyle w:val="PL"/>
      </w:pPr>
      <w:r>
        <w:t xml:space="preserve">          type: array</w:t>
      </w:r>
    </w:p>
    <w:p w14:paraId="1831FC06" w14:textId="77777777" w:rsidR="00727B9E" w:rsidRDefault="00727B9E" w:rsidP="00727B9E">
      <w:pPr>
        <w:pStyle w:val="PL"/>
      </w:pPr>
      <w:r>
        <w:t xml:space="preserve">          items:</w:t>
      </w:r>
    </w:p>
    <w:p w14:paraId="509E3564" w14:textId="77777777" w:rsidR="00727B9E" w:rsidRDefault="00727B9E" w:rsidP="00727B9E">
      <w:pPr>
        <w:pStyle w:val="PL"/>
      </w:pPr>
      <w:r>
        <w:t xml:space="preserve">            $ref: 'TS29520_Nnwdaf_EventsSubscription.yaml#/components/schemas/NetworkPerfInfo'</w:t>
      </w:r>
    </w:p>
    <w:p w14:paraId="6073148B" w14:textId="77777777" w:rsidR="00727B9E" w:rsidRDefault="00727B9E" w:rsidP="00727B9E">
      <w:pPr>
        <w:pStyle w:val="PL"/>
      </w:pPr>
      <w:r>
        <w:t xml:space="preserve">          minItems: 1</w:t>
      </w:r>
    </w:p>
    <w:p w14:paraId="39E802D2" w14:textId="77777777" w:rsidR="00727B9E" w:rsidRDefault="00727B9E" w:rsidP="00727B9E">
      <w:pPr>
        <w:pStyle w:val="PL"/>
      </w:pPr>
      <w:r>
        <w:t xml:space="preserve">        svcExps:</w:t>
      </w:r>
    </w:p>
    <w:p w14:paraId="14C10277" w14:textId="77777777" w:rsidR="00727B9E" w:rsidRDefault="00727B9E" w:rsidP="00727B9E">
      <w:pPr>
        <w:pStyle w:val="PL"/>
      </w:pPr>
      <w:r>
        <w:t xml:space="preserve">          type: array</w:t>
      </w:r>
    </w:p>
    <w:p w14:paraId="4B885058" w14:textId="77777777" w:rsidR="00727B9E" w:rsidRDefault="00727B9E" w:rsidP="00727B9E">
      <w:pPr>
        <w:pStyle w:val="PL"/>
      </w:pPr>
      <w:r>
        <w:t xml:space="preserve">          items:</w:t>
      </w:r>
    </w:p>
    <w:p w14:paraId="477F13E3" w14:textId="77777777" w:rsidR="00727B9E" w:rsidRDefault="00727B9E" w:rsidP="00727B9E">
      <w:pPr>
        <w:pStyle w:val="PL"/>
      </w:pPr>
      <w:r>
        <w:t xml:space="preserve">            $ref: 'TS29520_Nnwdaf_EventsSubscription.yaml#/components/schemas/ServiceExperienceInfo'</w:t>
      </w:r>
    </w:p>
    <w:p w14:paraId="712AD616" w14:textId="77777777" w:rsidR="00727B9E" w:rsidRDefault="00727B9E" w:rsidP="00727B9E">
      <w:pPr>
        <w:pStyle w:val="PL"/>
      </w:pPr>
      <w:r>
        <w:t xml:space="preserve">          minItems: 1</w:t>
      </w:r>
    </w:p>
    <w:p w14:paraId="1363F60B" w14:textId="77777777" w:rsidR="00727B9E" w:rsidRDefault="00727B9E" w:rsidP="00727B9E">
      <w:pPr>
        <w:pStyle w:val="PL"/>
      </w:pPr>
      <w:r>
        <w:t xml:space="preserve">        qosSustainInfos:</w:t>
      </w:r>
    </w:p>
    <w:p w14:paraId="7CE2B4C5" w14:textId="77777777" w:rsidR="00727B9E" w:rsidRDefault="00727B9E" w:rsidP="00727B9E">
      <w:pPr>
        <w:pStyle w:val="PL"/>
      </w:pPr>
      <w:r>
        <w:t xml:space="preserve">          type: array</w:t>
      </w:r>
    </w:p>
    <w:p w14:paraId="203DF349" w14:textId="77777777" w:rsidR="00727B9E" w:rsidRDefault="00727B9E" w:rsidP="00727B9E">
      <w:pPr>
        <w:pStyle w:val="PL"/>
      </w:pPr>
      <w:r>
        <w:t xml:space="preserve">          items:</w:t>
      </w:r>
    </w:p>
    <w:p w14:paraId="03AB0BF8" w14:textId="77777777" w:rsidR="00727B9E" w:rsidRDefault="00727B9E" w:rsidP="00727B9E">
      <w:pPr>
        <w:pStyle w:val="PL"/>
      </w:pPr>
      <w:r>
        <w:t xml:space="preserve">            $ref: 'TS29520_Nnwdaf_EventsSubscription.yaml#/components/schemas/QosSustainabilityInfo'</w:t>
      </w:r>
    </w:p>
    <w:p w14:paraId="53F6D167" w14:textId="77777777" w:rsidR="00727B9E" w:rsidRDefault="00727B9E" w:rsidP="00727B9E">
      <w:pPr>
        <w:pStyle w:val="PL"/>
      </w:pPr>
      <w:r>
        <w:t xml:space="preserve">          minItems: 1</w:t>
      </w:r>
    </w:p>
    <w:p w14:paraId="3ECC51FB" w14:textId="77777777" w:rsidR="00727B9E" w:rsidRDefault="00727B9E" w:rsidP="00727B9E">
      <w:pPr>
        <w:pStyle w:val="PL"/>
      </w:pPr>
      <w:r>
        <w:t xml:space="preserve">        ueMobs:</w:t>
      </w:r>
    </w:p>
    <w:p w14:paraId="3F71E3CC" w14:textId="77777777" w:rsidR="00727B9E" w:rsidRDefault="00727B9E" w:rsidP="00727B9E">
      <w:pPr>
        <w:pStyle w:val="PL"/>
      </w:pPr>
      <w:r>
        <w:t xml:space="preserve">          type: array</w:t>
      </w:r>
    </w:p>
    <w:p w14:paraId="0F3CEC3E" w14:textId="77777777" w:rsidR="00727B9E" w:rsidRDefault="00727B9E" w:rsidP="00727B9E">
      <w:pPr>
        <w:pStyle w:val="PL"/>
      </w:pPr>
      <w:r>
        <w:t xml:space="preserve">          items:</w:t>
      </w:r>
    </w:p>
    <w:p w14:paraId="2F3FC5EA" w14:textId="77777777" w:rsidR="00727B9E" w:rsidRDefault="00727B9E" w:rsidP="00727B9E">
      <w:pPr>
        <w:pStyle w:val="PL"/>
      </w:pPr>
      <w:r>
        <w:t xml:space="preserve">            $ref: 'TS29520_Nnwdaf_EventsSubscription.yaml#/components/schemas/UeMobility'</w:t>
      </w:r>
    </w:p>
    <w:p w14:paraId="3C986F1C" w14:textId="77777777" w:rsidR="00727B9E" w:rsidRDefault="00727B9E" w:rsidP="00727B9E">
      <w:pPr>
        <w:pStyle w:val="PL"/>
      </w:pPr>
      <w:r>
        <w:t xml:space="preserve">          minItems: 1</w:t>
      </w:r>
    </w:p>
    <w:p w14:paraId="3EEB5B7D" w14:textId="77777777" w:rsidR="00727B9E" w:rsidRDefault="00727B9E" w:rsidP="00727B9E">
      <w:pPr>
        <w:pStyle w:val="PL"/>
      </w:pPr>
      <w:r>
        <w:t xml:space="preserve">        ueComms:</w:t>
      </w:r>
    </w:p>
    <w:p w14:paraId="6621ADD7" w14:textId="77777777" w:rsidR="00727B9E" w:rsidRDefault="00727B9E" w:rsidP="00727B9E">
      <w:pPr>
        <w:pStyle w:val="PL"/>
      </w:pPr>
      <w:r>
        <w:t xml:space="preserve">          type: array</w:t>
      </w:r>
    </w:p>
    <w:p w14:paraId="3516EC5E" w14:textId="77777777" w:rsidR="00727B9E" w:rsidRDefault="00727B9E" w:rsidP="00727B9E">
      <w:pPr>
        <w:pStyle w:val="PL"/>
      </w:pPr>
      <w:r>
        <w:t xml:space="preserve">          items:</w:t>
      </w:r>
    </w:p>
    <w:p w14:paraId="4B76B521" w14:textId="77777777" w:rsidR="00727B9E" w:rsidRDefault="00727B9E" w:rsidP="00727B9E">
      <w:pPr>
        <w:pStyle w:val="PL"/>
      </w:pPr>
      <w:r>
        <w:t xml:space="preserve">            $ref: 'TS29520_Nnwdaf_EventsSubscription.yaml#/components/schemas/UeCommunication'</w:t>
      </w:r>
    </w:p>
    <w:p w14:paraId="240F8ACE" w14:textId="77777777" w:rsidR="00727B9E" w:rsidRDefault="00727B9E" w:rsidP="00727B9E">
      <w:pPr>
        <w:pStyle w:val="PL"/>
      </w:pPr>
      <w:r>
        <w:t xml:space="preserve">          minItems: 1</w:t>
      </w:r>
    </w:p>
    <w:p w14:paraId="034CD62F" w14:textId="77777777" w:rsidR="00727B9E" w:rsidRDefault="00727B9E" w:rsidP="00727B9E">
      <w:pPr>
        <w:pStyle w:val="PL"/>
      </w:pPr>
      <w:r>
        <w:t xml:space="preserve">        userDataCongInfos:</w:t>
      </w:r>
    </w:p>
    <w:p w14:paraId="35C17848" w14:textId="77777777" w:rsidR="00727B9E" w:rsidRDefault="00727B9E" w:rsidP="00727B9E">
      <w:pPr>
        <w:pStyle w:val="PL"/>
      </w:pPr>
      <w:r>
        <w:t xml:space="preserve">          type: array</w:t>
      </w:r>
    </w:p>
    <w:p w14:paraId="5A302644" w14:textId="77777777" w:rsidR="00727B9E" w:rsidRDefault="00727B9E" w:rsidP="00727B9E">
      <w:pPr>
        <w:pStyle w:val="PL"/>
      </w:pPr>
      <w:r>
        <w:t xml:space="preserve">          items:</w:t>
      </w:r>
    </w:p>
    <w:p w14:paraId="0438F3D2" w14:textId="77777777" w:rsidR="00727B9E" w:rsidRDefault="00727B9E" w:rsidP="00727B9E">
      <w:pPr>
        <w:pStyle w:val="PL"/>
      </w:pPr>
      <w:r>
        <w:t xml:space="preserve">            $ref: 'TS29520_Nnwdaf_EventsSubscription.yaml#/components/schemas/UserDataCongestionInfo'</w:t>
      </w:r>
    </w:p>
    <w:p w14:paraId="17EE6F19" w14:textId="77777777" w:rsidR="00727B9E" w:rsidRDefault="00727B9E" w:rsidP="00727B9E">
      <w:pPr>
        <w:pStyle w:val="PL"/>
      </w:pPr>
      <w:r>
        <w:t xml:space="preserve">          minItems: 1</w:t>
      </w:r>
    </w:p>
    <w:p w14:paraId="3128C137" w14:textId="77777777" w:rsidR="00727B9E" w:rsidRDefault="00727B9E" w:rsidP="00727B9E">
      <w:pPr>
        <w:pStyle w:val="PL"/>
      </w:pPr>
      <w:r>
        <w:t xml:space="preserve">        abnorBehavrs:</w:t>
      </w:r>
    </w:p>
    <w:p w14:paraId="03891820" w14:textId="77777777" w:rsidR="00727B9E" w:rsidRDefault="00727B9E" w:rsidP="00727B9E">
      <w:pPr>
        <w:pStyle w:val="PL"/>
      </w:pPr>
      <w:r>
        <w:t xml:space="preserve">          type: array</w:t>
      </w:r>
    </w:p>
    <w:p w14:paraId="3D6F3F7E" w14:textId="77777777" w:rsidR="00727B9E" w:rsidRDefault="00727B9E" w:rsidP="00727B9E">
      <w:pPr>
        <w:pStyle w:val="PL"/>
      </w:pPr>
      <w:r>
        <w:t xml:space="preserve">          items:</w:t>
      </w:r>
    </w:p>
    <w:p w14:paraId="6FE3A3A1" w14:textId="77777777" w:rsidR="00727B9E" w:rsidRDefault="00727B9E" w:rsidP="00727B9E">
      <w:pPr>
        <w:pStyle w:val="PL"/>
      </w:pPr>
      <w:r>
        <w:t xml:space="preserve">            $ref: 'TS29520_Nnwdaf_EventsSubscription.yaml#/components/schemas/AbnormalBehaviour'</w:t>
      </w:r>
    </w:p>
    <w:p w14:paraId="0B09560C" w14:textId="77777777" w:rsidR="00727B9E" w:rsidRDefault="00727B9E" w:rsidP="00727B9E">
      <w:pPr>
        <w:pStyle w:val="PL"/>
      </w:pPr>
      <w:r>
        <w:t xml:space="preserve">          minItems: 1</w:t>
      </w:r>
    </w:p>
    <w:p w14:paraId="0036B5E6" w14:textId="77777777" w:rsidR="00727B9E" w:rsidRDefault="00727B9E" w:rsidP="00727B9E">
      <w:pPr>
        <w:pStyle w:val="PL"/>
      </w:pPr>
      <w:r>
        <w:t xml:space="preserve">        </w:t>
      </w:r>
      <w:r>
        <w:rPr>
          <w:rFonts w:hint="eastAsia"/>
          <w:lang w:eastAsia="ko-KR"/>
        </w:rPr>
        <w:t>smcc</w:t>
      </w:r>
      <w:r>
        <w:rPr>
          <w:lang w:eastAsia="ko-KR"/>
        </w:rPr>
        <w:t>Exps</w:t>
      </w:r>
      <w:r>
        <w:t>:</w:t>
      </w:r>
    </w:p>
    <w:p w14:paraId="4DECDA1F" w14:textId="77777777" w:rsidR="00727B9E" w:rsidRDefault="00727B9E" w:rsidP="00727B9E">
      <w:pPr>
        <w:pStyle w:val="PL"/>
      </w:pPr>
      <w:r>
        <w:t xml:space="preserve">          type: array</w:t>
      </w:r>
    </w:p>
    <w:p w14:paraId="1278BF7E" w14:textId="77777777" w:rsidR="00727B9E" w:rsidRDefault="00727B9E" w:rsidP="00727B9E">
      <w:pPr>
        <w:pStyle w:val="PL"/>
      </w:pPr>
      <w:r>
        <w:t xml:space="preserve">          items:</w:t>
      </w:r>
    </w:p>
    <w:p w14:paraId="3D56F9AC" w14:textId="77777777" w:rsidR="00727B9E" w:rsidRDefault="00727B9E" w:rsidP="00727B9E">
      <w:pPr>
        <w:pStyle w:val="PL"/>
      </w:pPr>
      <w:r>
        <w:t xml:space="preserve">            $ref: '#/components/schemas/SmcceInfo'</w:t>
      </w:r>
    </w:p>
    <w:p w14:paraId="4CB51E77" w14:textId="77777777" w:rsidR="00727B9E" w:rsidRDefault="00727B9E" w:rsidP="00727B9E">
      <w:pPr>
        <w:pStyle w:val="PL"/>
      </w:pPr>
      <w:r>
        <w:t xml:space="preserve">          minItems: 1</w:t>
      </w:r>
    </w:p>
    <w:p w14:paraId="5B5E930C" w14:textId="77777777" w:rsidR="00727B9E" w:rsidRDefault="00727B9E" w:rsidP="00727B9E">
      <w:pPr>
        <w:pStyle w:val="PL"/>
      </w:pPr>
      <w:r>
        <w:t xml:space="preserve">        disperInfos:</w:t>
      </w:r>
    </w:p>
    <w:p w14:paraId="563C08B4" w14:textId="77777777" w:rsidR="00727B9E" w:rsidRDefault="00727B9E" w:rsidP="00727B9E">
      <w:pPr>
        <w:pStyle w:val="PL"/>
      </w:pPr>
      <w:r>
        <w:t xml:space="preserve">          type: array</w:t>
      </w:r>
    </w:p>
    <w:p w14:paraId="5826B6F5" w14:textId="77777777" w:rsidR="00727B9E" w:rsidRDefault="00727B9E" w:rsidP="00727B9E">
      <w:pPr>
        <w:pStyle w:val="PL"/>
      </w:pPr>
      <w:r>
        <w:t xml:space="preserve">          items:</w:t>
      </w:r>
    </w:p>
    <w:p w14:paraId="6045BF7A" w14:textId="77777777" w:rsidR="00727B9E" w:rsidRDefault="00727B9E" w:rsidP="00727B9E">
      <w:pPr>
        <w:pStyle w:val="PL"/>
      </w:pPr>
      <w:r>
        <w:t xml:space="preserve">            $ref: 'TS29520_Nnwdaf_EventsSubscription.yaml#/components/schemas/DispersionInfo'</w:t>
      </w:r>
    </w:p>
    <w:p w14:paraId="6ECF896D" w14:textId="77777777" w:rsidR="00727B9E" w:rsidRDefault="00727B9E" w:rsidP="00727B9E">
      <w:pPr>
        <w:pStyle w:val="PL"/>
      </w:pPr>
      <w:r>
        <w:lastRenderedPageBreak/>
        <w:t xml:space="preserve">          minItems: 1</w:t>
      </w:r>
    </w:p>
    <w:p w14:paraId="2AD82032" w14:textId="77777777" w:rsidR="00727B9E" w:rsidRDefault="00727B9E" w:rsidP="00727B9E">
      <w:pPr>
        <w:pStyle w:val="PL"/>
      </w:pPr>
      <w:r>
        <w:t xml:space="preserve">        redTransInfos:</w:t>
      </w:r>
    </w:p>
    <w:p w14:paraId="4057F2E9" w14:textId="77777777" w:rsidR="00727B9E" w:rsidRDefault="00727B9E" w:rsidP="00727B9E">
      <w:pPr>
        <w:pStyle w:val="PL"/>
      </w:pPr>
      <w:r>
        <w:t xml:space="preserve">          type: array</w:t>
      </w:r>
    </w:p>
    <w:p w14:paraId="090E98D5" w14:textId="77777777" w:rsidR="00727B9E" w:rsidRDefault="00727B9E" w:rsidP="00727B9E">
      <w:pPr>
        <w:pStyle w:val="PL"/>
      </w:pPr>
      <w:r>
        <w:t xml:space="preserve">          items:</w:t>
      </w:r>
    </w:p>
    <w:p w14:paraId="1009E219" w14:textId="77777777" w:rsidR="00727B9E" w:rsidRDefault="00727B9E" w:rsidP="00727B9E">
      <w:pPr>
        <w:pStyle w:val="PL"/>
      </w:pPr>
      <w:r>
        <w:t xml:space="preserve">            $ref: 'TS29520_Nnwdaf_EventsSubscription.yaml#/components/schemas/RedundantTransmissionExpInfo'</w:t>
      </w:r>
    </w:p>
    <w:p w14:paraId="66338DD4" w14:textId="77777777" w:rsidR="00727B9E" w:rsidRDefault="00727B9E" w:rsidP="00727B9E">
      <w:pPr>
        <w:pStyle w:val="PL"/>
      </w:pPr>
      <w:r>
        <w:t xml:space="preserve">          minItems: 1</w:t>
      </w:r>
    </w:p>
    <w:p w14:paraId="62D4F96C" w14:textId="77777777" w:rsidR="00727B9E" w:rsidRDefault="00727B9E" w:rsidP="00727B9E">
      <w:pPr>
        <w:pStyle w:val="PL"/>
      </w:pPr>
      <w:r>
        <w:t xml:space="preserve">        wlanInfos:</w:t>
      </w:r>
    </w:p>
    <w:p w14:paraId="1F71844B" w14:textId="77777777" w:rsidR="00727B9E" w:rsidRDefault="00727B9E" w:rsidP="00727B9E">
      <w:pPr>
        <w:pStyle w:val="PL"/>
      </w:pPr>
      <w:r>
        <w:t xml:space="preserve">          type: array</w:t>
      </w:r>
    </w:p>
    <w:p w14:paraId="60ED05D7" w14:textId="77777777" w:rsidR="00727B9E" w:rsidRDefault="00727B9E" w:rsidP="00727B9E">
      <w:pPr>
        <w:pStyle w:val="PL"/>
      </w:pPr>
      <w:r>
        <w:t xml:space="preserve">          items:</w:t>
      </w:r>
    </w:p>
    <w:p w14:paraId="0005E5B9" w14:textId="77777777" w:rsidR="00727B9E" w:rsidRDefault="00727B9E" w:rsidP="00727B9E">
      <w:pPr>
        <w:pStyle w:val="PL"/>
      </w:pPr>
      <w:r>
        <w:t xml:space="preserve">            $ref: 'TS29520_Nnwdaf_EventsSubscription.yaml#/components/schemas/WlanPerformanceInfo'</w:t>
      </w:r>
    </w:p>
    <w:p w14:paraId="7D4A8ACC" w14:textId="77777777" w:rsidR="00727B9E" w:rsidRDefault="00727B9E" w:rsidP="00727B9E">
      <w:pPr>
        <w:pStyle w:val="PL"/>
      </w:pPr>
      <w:r>
        <w:t xml:space="preserve">          minItems: 1</w:t>
      </w:r>
    </w:p>
    <w:p w14:paraId="2FBBB4D7" w14:textId="77777777" w:rsidR="00727B9E" w:rsidRDefault="00727B9E" w:rsidP="00727B9E">
      <w:pPr>
        <w:pStyle w:val="PL"/>
      </w:pPr>
      <w:r>
        <w:t xml:space="preserve">        </w:t>
      </w:r>
      <w:r>
        <w:rPr>
          <w:lang w:eastAsia="zh-CN"/>
        </w:rPr>
        <w:t>dnPerfInfos</w:t>
      </w:r>
      <w:r>
        <w:t>:</w:t>
      </w:r>
    </w:p>
    <w:p w14:paraId="4F155FC4" w14:textId="77777777" w:rsidR="00727B9E" w:rsidRDefault="00727B9E" w:rsidP="00727B9E">
      <w:pPr>
        <w:pStyle w:val="PL"/>
      </w:pPr>
      <w:r>
        <w:t xml:space="preserve">          type: array</w:t>
      </w:r>
    </w:p>
    <w:p w14:paraId="0207BCDF" w14:textId="77777777" w:rsidR="00727B9E" w:rsidRDefault="00727B9E" w:rsidP="00727B9E">
      <w:pPr>
        <w:pStyle w:val="PL"/>
      </w:pPr>
      <w:r>
        <w:t xml:space="preserve">          items:</w:t>
      </w:r>
    </w:p>
    <w:p w14:paraId="7DE5623E" w14:textId="77777777" w:rsidR="00727B9E" w:rsidRDefault="00727B9E" w:rsidP="00727B9E">
      <w:pPr>
        <w:pStyle w:val="PL"/>
      </w:pPr>
      <w:r>
        <w:t xml:space="preserve">            $ref: 'TS29520_Nnwdaf_EventsSubscription.yaml#/components/schemas/DnPerfInfo'</w:t>
      </w:r>
    </w:p>
    <w:p w14:paraId="63F6DD4F" w14:textId="77777777" w:rsidR="00727B9E" w:rsidRDefault="00727B9E" w:rsidP="00727B9E">
      <w:pPr>
        <w:pStyle w:val="PL"/>
      </w:pPr>
      <w:r>
        <w:t xml:space="preserve">          minItems: 1</w:t>
      </w:r>
    </w:p>
    <w:p w14:paraId="10950920" w14:textId="77777777" w:rsidR="00727B9E" w:rsidRDefault="00727B9E" w:rsidP="00727B9E">
      <w:pPr>
        <w:pStyle w:val="PL"/>
      </w:pPr>
      <w:r>
        <w:t xml:space="preserve">        pfdDetermInfos:</w:t>
      </w:r>
    </w:p>
    <w:p w14:paraId="408BD9E8" w14:textId="77777777" w:rsidR="00727B9E" w:rsidRDefault="00727B9E" w:rsidP="00727B9E">
      <w:pPr>
        <w:pStyle w:val="PL"/>
      </w:pPr>
      <w:r>
        <w:t xml:space="preserve">          type: array</w:t>
      </w:r>
    </w:p>
    <w:p w14:paraId="5033657C" w14:textId="77777777" w:rsidR="00727B9E" w:rsidRDefault="00727B9E" w:rsidP="00727B9E">
      <w:pPr>
        <w:pStyle w:val="PL"/>
      </w:pPr>
      <w:r>
        <w:t xml:space="preserve">          items:</w:t>
      </w:r>
    </w:p>
    <w:p w14:paraId="5EC91578" w14:textId="77777777" w:rsidR="00727B9E" w:rsidRDefault="00727B9E" w:rsidP="00727B9E">
      <w:pPr>
        <w:pStyle w:val="PL"/>
      </w:pPr>
      <w:r>
        <w:t xml:space="preserve">            $ref: 'TS29520_Nnwdaf_EventsSubscription.yaml#/components/schemas/PfdDeterminationInfo'</w:t>
      </w:r>
    </w:p>
    <w:p w14:paraId="63498B1C" w14:textId="77777777" w:rsidR="00727B9E" w:rsidRDefault="00727B9E" w:rsidP="00727B9E">
      <w:pPr>
        <w:pStyle w:val="PL"/>
      </w:pPr>
      <w:r>
        <w:t xml:space="preserve">          minItems: 1</w:t>
      </w:r>
    </w:p>
    <w:p w14:paraId="176AAE4E" w14:textId="77777777" w:rsidR="00727B9E" w:rsidRDefault="00727B9E" w:rsidP="00727B9E">
      <w:pPr>
        <w:pStyle w:val="PL"/>
      </w:pPr>
      <w:r>
        <w:t xml:space="preserve">        pduSesTrafInfos:</w:t>
      </w:r>
    </w:p>
    <w:p w14:paraId="72ADA6D9" w14:textId="77777777" w:rsidR="00727B9E" w:rsidRDefault="00727B9E" w:rsidP="00727B9E">
      <w:pPr>
        <w:pStyle w:val="PL"/>
      </w:pPr>
      <w:r>
        <w:t xml:space="preserve">          type: array</w:t>
      </w:r>
    </w:p>
    <w:p w14:paraId="0AE6BBBC" w14:textId="77777777" w:rsidR="00727B9E" w:rsidRDefault="00727B9E" w:rsidP="00727B9E">
      <w:pPr>
        <w:pStyle w:val="PL"/>
      </w:pPr>
      <w:r>
        <w:t xml:space="preserve">          items:</w:t>
      </w:r>
    </w:p>
    <w:p w14:paraId="50BCDA29" w14:textId="77777777" w:rsidR="00727B9E" w:rsidRDefault="00727B9E" w:rsidP="00727B9E">
      <w:pPr>
        <w:pStyle w:val="PL"/>
      </w:pPr>
      <w:r>
        <w:t xml:space="preserve">            $ref: 'TS29520_Nnwdaf_EventsSubscription.yaml#/components/schemas/PduSesTrafficInfo'</w:t>
      </w:r>
    </w:p>
    <w:p w14:paraId="780A3FF1" w14:textId="77777777" w:rsidR="00727B9E" w:rsidRDefault="00727B9E" w:rsidP="00727B9E">
      <w:pPr>
        <w:pStyle w:val="PL"/>
      </w:pPr>
      <w:r>
        <w:t xml:space="preserve">          minItems: 1</w:t>
      </w:r>
    </w:p>
    <w:p w14:paraId="3C43F3B7" w14:textId="77777777" w:rsidR="00727B9E" w:rsidRDefault="00727B9E" w:rsidP="00727B9E">
      <w:pPr>
        <w:pStyle w:val="PL"/>
      </w:pPr>
      <w:r>
        <w:t xml:space="preserve">        dataVlTrnsTmInfos:</w:t>
      </w:r>
    </w:p>
    <w:p w14:paraId="15E9945E" w14:textId="77777777" w:rsidR="00727B9E" w:rsidRDefault="00727B9E" w:rsidP="00727B9E">
      <w:pPr>
        <w:pStyle w:val="PL"/>
      </w:pPr>
      <w:r>
        <w:t xml:space="preserve">          type: array</w:t>
      </w:r>
    </w:p>
    <w:p w14:paraId="3CED884E" w14:textId="77777777" w:rsidR="00727B9E" w:rsidRDefault="00727B9E" w:rsidP="00727B9E">
      <w:pPr>
        <w:pStyle w:val="PL"/>
      </w:pPr>
      <w:r>
        <w:t xml:space="preserve">          items:</w:t>
      </w:r>
    </w:p>
    <w:p w14:paraId="7F92EDFA" w14:textId="77777777" w:rsidR="00727B9E" w:rsidRDefault="00727B9E" w:rsidP="00727B9E">
      <w:pPr>
        <w:pStyle w:val="PL"/>
      </w:pPr>
      <w:r>
        <w:t xml:space="preserve">            $ref: 'TS29520_Nnwdaf_EventsSubscription.yaml#/components/schemas/</w:t>
      </w:r>
      <w:r>
        <w:rPr>
          <w:lang w:eastAsia="zh-CN"/>
        </w:rPr>
        <w:t>E2eDataVolTransTimeInfo</w:t>
      </w:r>
      <w:r>
        <w:t>'</w:t>
      </w:r>
    </w:p>
    <w:p w14:paraId="42C08143" w14:textId="77777777" w:rsidR="00727B9E" w:rsidRDefault="00727B9E" w:rsidP="00727B9E">
      <w:pPr>
        <w:pStyle w:val="PL"/>
      </w:pPr>
      <w:r>
        <w:t xml:space="preserve">          minItems: 1</w:t>
      </w:r>
    </w:p>
    <w:p w14:paraId="6E2BC17A" w14:textId="77777777" w:rsidR="00727B9E" w:rsidRDefault="00727B9E" w:rsidP="00727B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proofErr w:type="gramStart"/>
      <w:r>
        <w:rPr>
          <w:rFonts w:ascii="Courier New" w:hAnsi="Courier New"/>
          <w:sz w:val="16"/>
        </w:rPr>
        <w:t>locAccInfos</w:t>
      </w:r>
      <w:proofErr w:type="spellEnd"/>
      <w:proofErr w:type="gramEnd"/>
      <w:r>
        <w:rPr>
          <w:rFonts w:ascii="Courier New" w:hAnsi="Courier New"/>
          <w:sz w:val="16"/>
        </w:rPr>
        <w:t>:</w:t>
      </w:r>
    </w:p>
    <w:p w14:paraId="1FAA52DE" w14:textId="77777777" w:rsidR="00727B9E" w:rsidRDefault="00727B9E" w:rsidP="00727B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gramStart"/>
      <w:r>
        <w:rPr>
          <w:rFonts w:ascii="Courier New" w:hAnsi="Courier New"/>
          <w:sz w:val="16"/>
        </w:rPr>
        <w:t>type</w:t>
      </w:r>
      <w:proofErr w:type="gramEnd"/>
      <w:r>
        <w:rPr>
          <w:rFonts w:ascii="Courier New" w:hAnsi="Courier New"/>
          <w:sz w:val="16"/>
        </w:rPr>
        <w:t>: array</w:t>
      </w:r>
    </w:p>
    <w:p w14:paraId="6439D7B4" w14:textId="77777777" w:rsidR="00727B9E" w:rsidRDefault="00727B9E" w:rsidP="00727B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gramStart"/>
      <w:r>
        <w:rPr>
          <w:rFonts w:ascii="Courier New" w:hAnsi="Courier New"/>
          <w:sz w:val="16"/>
        </w:rPr>
        <w:t>items</w:t>
      </w:r>
      <w:proofErr w:type="gramEnd"/>
      <w:r>
        <w:rPr>
          <w:rFonts w:ascii="Courier New" w:hAnsi="Courier New"/>
          <w:sz w:val="16"/>
        </w:rPr>
        <w:t>:</w:t>
      </w:r>
    </w:p>
    <w:p w14:paraId="1A14F20E" w14:textId="77777777" w:rsidR="00727B9E" w:rsidRDefault="00727B9E" w:rsidP="00727B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'TS29520_Nnwdaf_EventsSubscription.yaml#/components/schemas/</w:t>
      </w:r>
      <w:r>
        <w:rPr>
          <w:rFonts w:ascii="Courier New" w:hAnsi="Courier New"/>
          <w:sz w:val="16"/>
          <w:lang w:eastAsia="zh-CN"/>
        </w:rPr>
        <w:t>LocAccuracyInfo</w:t>
      </w:r>
      <w:r>
        <w:rPr>
          <w:rFonts w:ascii="Courier New" w:hAnsi="Courier New"/>
          <w:sz w:val="16"/>
        </w:rPr>
        <w:t>'</w:t>
      </w:r>
    </w:p>
    <w:p w14:paraId="3096B883" w14:textId="77777777" w:rsidR="00727B9E" w:rsidRDefault="00727B9E" w:rsidP="00727B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proofErr w:type="gramStart"/>
      <w:r>
        <w:rPr>
          <w:rFonts w:ascii="Courier New" w:hAnsi="Courier New"/>
          <w:sz w:val="16"/>
        </w:rPr>
        <w:t>minItems</w:t>
      </w:r>
      <w:proofErr w:type="spellEnd"/>
      <w:proofErr w:type="gramEnd"/>
      <w:r>
        <w:rPr>
          <w:rFonts w:ascii="Courier New" w:hAnsi="Courier New"/>
          <w:sz w:val="16"/>
        </w:rPr>
        <w:t>: 1</w:t>
      </w:r>
    </w:p>
    <w:p w14:paraId="213140A0" w14:textId="77777777" w:rsidR="00727B9E" w:rsidRDefault="00727B9E" w:rsidP="00727B9E">
      <w:pPr>
        <w:pStyle w:val="PL"/>
      </w:pPr>
      <w:r>
        <w:t xml:space="preserve">        </w:t>
      </w:r>
      <w:r>
        <w:rPr>
          <w:lang w:eastAsia="zh-CN"/>
        </w:rPr>
        <w:t>accuInfo</w:t>
      </w:r>
      <w:r>
        <w:t>:</w:t>
      </w:r>
    </w:p>
    <w:p w14:paraId="7988F517" w14:textId="77777777" w:rsidR="00727B9E" w:rsidRDefault="00727B9E" w:rsidP="00727B9E">
      <w:pPr>
        <w:pStyle w:val="PL"/>
      </w:pPr>
      <w:r>
        <w:t xml:space="preserve">          $ref: 'TS29520_Nnwdaf_EventsSubscription.yaml#/components/schemas/AccuracyInfo'</w:t>
      </w:r>
    </w:p>
    <w:p w14:paraId="162F71B0" w14:textId="77777777" w:rsidR="00727B9E" w:rsidRDefault="00727B9E" w:rsidP="00727B9E">
      <w:pPr>
        <w:pStyle w:val="PL"/>
      </w:pPr>
      <w:r>
        <w:t xml:space="preserve">        </w:t>
      </w:r>
      <w:r>
        <w:rPr>
          <w:lang w:eastAsia="zh-CN"/>
        </w:rPr>
        <w:t>cancelAccuInd</w:t>
      </w:r>
      <w:r>
        <w:t>:</w:t>
      </w:r>
    </w:p>
    <w:p w14:paraId="35292A01" w14:textId="77777777" w:rsidR="00727B9E" w:rsidRDefault="00727B9E" w:rsidP="00727B9E">
      <w:pPr>
        <w:pStyle w:val="PL"/>
      </w:pPr>
      <w:r>
        <w:t xml:space="preserve">          type: boolean</w:t>
      </w:r>
    </w:p>
    <w:p w14:paraId="073D43A1" w14:textId="77777777" w:rsidR="00727B9E" w:rsidRDefault="00727B9E" w:rsidP="00727B9E">
      <w:pPr>
        <w:pStyle w:val="PL"/>
      </w:pPr>
      <w:r>
        <w:t xml:space="preserve">          description: &gt;</w:t>
      </w:r>
    </w:p>
    <w:p w14:paraId="5458341B" w14:textId="77777777" w:rsidR="00727B9E" w:rsidRDefault="00727B9E" w:rsidP="00727B9E">
      <w:pPr>
        <w:pStyle w:val="PL"/>
      </w:pPr>
      <w:r>
        <w:t xml:space="preserve">            Indicates cancelled request of the analytics accuracy information.</w:t>
      </w:r>
    </w:p>
    <w:p w14:paraId="56D3C7A0" w14:textId="77777777" w:rsidR="00727B9E" w:rsidRDefault="00727B9E" w:rsidP="00727B9E">
      <w:pPr>
        <w:pStyle w:val="PL"/>
      </w:pPr>
      <w:r>
        <w:t xml:space="preserve">            Set to "true" indicates the NWDAF cancelled request of analytics accuracy</w:t>
      </w:r>
    </w:p>
    <w:p w14:paraId="159E1A79" w14:textId="77777777" w:rsidR="00727B9E" w:rsidRDefault="00727B9E" w:rsidP="00727B9E">
      <w:pPr>
        <w:pStyle w:val="PL"/>
      </w:pPr>
      <w:r>
        <w:t xml:space="preserve">            information as the NWDAF does not support the accuracy checking capability.</w:t>
      </w:r>
    </w:p>
    <w:p w14:paraId="6D6A4329" w14:textId="77777777" w:rsidR="00727B9E" w:rsidRDefault="00727B9E" w:rsidP="00727B9E">
      <w:pPr>
        <w:pStyle w:val="PL"/>
      </w:pPr>
      <w:r>
        <w:t xml:space="preserve">            Otherwise set to "false". Default value is "false" if omitted.</w:t>
      </w:r>
    </w:p>
    <w:p w14:paraId="209F665F" w14:textId="77777777" w:rsidR="00727B9E" w:rsidRDefault="00727B9E" w:rsidP="00727B9E">
      <w:pPr>
        <w:pStyle w:val="PL"/>
      </w:pPr>
      <w:r>
        <w:t xml:space="preserve">        </w:t>
      </w:r>
      <w:r>
        <w:rPr>
          <w:lang w:eastAsia="zh-CN"/>
        </w:rPr>
        <w:t>movBehavInfos</w:t>
      </w:r>
      <w:r>
        <w:t>:</w:t>
      </w:r>
    </w:p>
    <w:p w14:paraId="1E270256" w14:textId="77777777" w:rsidR="00727B9E" w:rsidRDefault="00727B9E" w:rsidP="00727B9E">
      <w:pPr>
        <w:pStyle w:val="PL"/>
      </w:pPr>
      <w:r>
        <w:t xml:space="preserve">          type: array</w:t>
      </w:r>
    </w:p>
    <w:p w14:paraId="59915D14" w14:textId="77777777" w:rsidR="00727B9E" w:rsidRDefault="00727B9E" w:rsidP="00727B9E">
      <w:pPr>
        <w:pStyle w:val="PL"/>
      </w:pPr>
      <w:r>
        <w:t xml:space="preserve">          items:</w:t>
      </w:r>
    </w:p>
    <w:p w14:paraId="38ACBF2D" w14:textId="77777777" w:rsidR="00727B9E" w:rsidRDefault="00727B9E" w:rsidP="00727B9E">
      <w:pPr>
        <w:pStyle w:val="PL"/>
      </w:pPr>
      <w:r>
        <w:t xml:space="preserve">            $ref: 'TS29520_Nnwdaf_EventsSubscription.yaml#/components/schemas/MovBehavInfo'</w:t>
      </w:r>
    </w:p>
    <w:p w14:paraId="562F054D" w14:textId="77777777" w:rsidR="00727B9E" w:rsidRDefault="00727B9E" w:rsidP="00727B9E">
      <w:pPr>
        <w:pStyle w:val="PL"/>
      </w:pPr>
      <w:r>
        <w:t xml:space="preserve">          minItems: 1</w:t>
      </w:r>
    </w:p>
    <w:p w14:paraId="64EB40A6" w14:textId="77777777" w:rsidR="00727B9E" w:rsidRDefault="00727B9E" w:rsidP="00727B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proofErr w:type="gramStart"/>
      <w:r>
        <w:rPr>
          <w:rFonts w:ascii="Courier New" w:hAnsi="Courier New"/>
          <w:sz w:val="16"/>
        </w:rPr>
        <w:t>relProxInfos</w:t>
      </w:r>
      <w:proofErr w:type="spellEnd"/>
      <w:proofErr w:type="gramEnd"/>
      <w:r>
        <w:rPr>
          <w:rFonts w:ascii="Courier New" w:hAnsi="Courier New"/>
          <w:sz w:val="16"/>
        </w:rPr>
        <w:t>:</w:t>
      </w:r>
    </w:p>
    <w:p w14:paraId="301C0CCD" w14:textId="77777777" w:rsidR="00727B9E" w:rsidRDefault="00727B9E" w:rsidP="00727B9E">
      <w:pPr>
        <w:pStyle w:val="PL"/>
      </w:pPr>
      <w:r>
        <w:t xml:space="preserve">          type: array</w:t>
      </w:r>
    </w:p>
    <w:p w14:paraId="3F23EEE9" w14:textId="77777777" w:rsidR="00727B9E" w:rsidRDefault="00727B9E" w:rsidP="00727B9E">
      <w:pPr>
        <w:pStyle w:val="PL"/>
      </w:pPr>
      <w:r>
        <w:t xml:space="preserve">          items:</w:t>
      </w:r>
    </w:p>
    <w:p w14:paraId="609143B3" w14:textId="77777777" w:rsidR="00727B9E" w:rsidRDefault="00727B9E" w:rsidP="00727B9E">
      <w:pPr>
        <w:pStyle w:val="PL"/>
      </w:pPr>
      <w:r>
        <w:t xml:space="preserve">            $ref: 'TS29520_Nnwdaf_EventsSubscription.yaml#/components/schemas/RelProxInfo'</w:t>
      </w:r>
    </w:p>
    <w:p w14:paraId="3FDF08D0" w14:textId="77777777" w:rsidR="00727B9E" w:rsidRDefault="00727B9E" w:rsidP="00727B9E">
      <w:pPr>
        <w:pStyle w:val="PL"/>
      </w:pPr>
      <w:r>
        <w:t xml:space="preserve">          minItems: 1</w:t>
      </w:r>
    </w:p>
    <w:p w14:paraId="6A61E4C8" w14:textId="77777777" w:rsidR="00727B9E" w:rsidRDefault="00727B9E" w:rsidP="00727B9E">
      <w:pPr>
        <w:pStyle w:val="PL"/>
      </w:pPr>
      <w:r>
        <w:t xml:space="preserve">        suppFeat:</w:t>
      </w:r>
    </w:p>
    <w:p w14:paraId="4892C8F6" w14:textId="77777777" w:rsidR="00727B9E" w:rsidRDefault="00727B9E" w:rsidP="00727B9E">
      <w:pPr>
        <w:pStyle w:val="PL"/>
      </w:pPr>
      <w:r>
        <w:t xml:space="preserve">          $ref: 'TS29571_CommonData.yaml#/components/schemas/SupportedFeatures'</w:t>
      </w:r>
    </w:p>
    <w:p w14:paraId="42346C52" w14:textId="77777777" w:rsidR="00727B9E" w:rsidRDefault="00727B9E" w:rsidP="00727B9E">
      <w:pPr>
        <w:pStyle w:val="PL"/>
      </w:pPr>
    </w:p>
    <w:p w14:paraId="702C4F4B" w14:textId="77777777" w:rsidR="00727B9E" w:rsidRDefault="00727B9E" w:rsidP="00727B9E">
      <w:pPr>
        <w:pStyle w:val="PL"/>
      </w:pPr>
    </w:p>
    <w:p w14:paraId="6EEAD15A" w14:textId="77777777" w:rsidR="00727B9E" w:rsidRDefault="00727B9E" w:rsidP="00727B9E">
      <w:pPr>
        <w:pStyle w:val="PL"/>
      </w:pPr>
      <w:r>
        <w:t xml:space="preserve">    EventFilter:</w:t>
      </w:r>
    </w:p>
    <w:p w14:paraId="416E531F" w14:textId="77777777" w:rsidR="00727B9E" w:rsidRDefault="00727B9E" w:rsidP="00727B9E">
      <w:pPr>
        <w:pStyle w:val="PL"/>
      </w:pPr>
      <w:r>
        <w:t xml:space="preserve">      description: Represents the event filters used to identify the requested analytics.</w:t>
      </w:r>
    </w:p>
    <w:p w14:paraId="4077959E" w14:textId="77777777" w:rsidR="00727B9E" w:rsidRDefault="00727B9E" w:rsidP="00727B9E">
      <w:pPr>
        <w:pStyle w:val="PL"/>
      </w:pPr>
      <w:r>
        <w:t xml:space="preserve">      type: object</w:t>
      </w:r>
    </w:p>
    <w:p w14:paraId="46B3A192" w14:textId="77777777" w:rsidR="00727B9E" w:rsidRDefault="00727B9E" w:rsidP="00727B9E">
      <w:pPr>
        <w:pStyle w:val="PL"/>
      </w:pPr>
      <w:r>
        <w:t xml:space="preserve">      properties:</w:t>
      </w:r>
    </w:p>
    <w:p w14:paraId="744A2957" w14:textId="77777777" w:rsidR="00727B9E" w:rsidRDefault="00727B9E" w:rsidP="00727B9E">
      <w:pPr>
        <w:pStyle w:val="PL"/>
      </w:pPr>
      <w:r>
        <w:t xml:space="preserve">        anySlice:</w:t>
      </w:r>
    </w:p>
    <w:p w14:paraId="5C20DD7F" w14:textId="77777777" w:rsidR="00727B9E" w:rsidRDefault="00727B9E" w:rsidP="00727B9E">
      <w:pPr>
        <w:pStyle w:val="PL"/>
        <w:rPr>
          <w:rFonts w:eastAsia="等线"/>
        </w:rPr>
      </w:pPr>
      <w:r>
        <w:t xml:space="preserve">          $ref: 'TS2952</w:t>
      </w:r>
      <w:r>
        <w:rPr>
          <w:rFonts w:hint="eastAsia"/>
          <w:lang w:eastAsia="zh-CN"/>
        </w:rPr>
        <w:t>0</w:t>
      </w:r>
      <w:r>
        <w:rPr>
          <w:rFonts w:eastAsia="等线"/>
        </w:rPr>
        <w:t>_Nnwdaf_EventsSubscription.yaml#/components/schemas/AnySlice'</w:t>
      </w:r>
    </w:p>
    <w:p w14:paraId="73DE4ABE" w14:textId="77777777" w:rsidR="00727B9E" w:rsidRDefault="00727B9E" w:rsidP="00727B9E">
      <w:pPr>
        <w:pStyle w:val="PL"/>
      </w:pPr>
      <w:r>
        <w:rPr>
          <w:rFonts w:eastAsia="等线"/>
        </w:rPr>
        <w:t xml:space="preserve">        snssais</w:t>
      </w:r>
      <w:r>
        <w:t>:</w:t>
      </w:r>
    </w:p>
    <w:p w14:paraId="31E653A9" w14:textId="77777777" w:rsidR="00727B9E" w:rsidRDefault="00727B9E" w:rsidP="00727B9E">
      <w:pPr>
        <w:pStyle w:val="PL"/>
      </w:pPr>
      <w:r>
        <w:t xml:space="preserve">          type: array</w:t>
      </w:r>
    </w:p>
    <w:p w14:paraId="6C243EF4" w14:textId="77777777" w:rsidR="00727B9E" w:rsidRDefault="00727B9E" w:rsidP="00727B9E">
      <w:pPr>
        <w:pStyle w:val="PL"/>
      </w:pPr>
      <w:r>
        <w:t xml:space="preserve">          items:</w:t>
      </w:r>
    </w:p>
    <w:p w14:paraId="458FF832" w14:textId="77777777" w:rsidR="00727B9E" w:rsidRDefault="00727B9E" w:rsidP="00727B9E">
      <w:pPr>
        <w:pStyle w:val="PL"/>
      </w:pPr>
      <w:r>
        <w:t xml:space="preserve">            $ref: 'TS29571_CommonData.yaml#/components/schemas/Snssai'</w:t>
      </w:r>
    </w:p>
    <w:p w14:paraId="3F31832F" w14:textId="77777777" w:rsidR="00727B9E" w:rsidRDefault="00727B9E" w:rsidP="00727B9E">
      <w:pPr>
        <w:pStyle w:val="PL"/>
      </w:pPr>
      <w:r>
        <w:t xml:space="preserve">          minItems: 1</w:t>
      </w:r>
    </w:p>
    <w:p w14:paraId="698286ED" w14:textId="77777777" w:rsidR="00727B9E" w:rsidRDefault="00727B9E" w:rsidP="00727B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gramStart"/>
      <w:r>
        <w:rPr>
          <w:rFonts w:ascii="Courier New" w:hAnsi="Courier New"/>
          <w:sz w:val="16"/>
        </w:rPr>
        <w:t>description</w:t>
      </w:r>
      <w:proofErr w:type="gramEnd"/>
      <w:r>
        <w:rPr>
          <w:rFonts w:ascii="Courier New" w:hAnsi="Courier New"/>
          <w:sz w:val="16"/>
        </w:rPr>
        <w:t>: Identification(s) of network slice.</w:t>
      </w:r>
    </w:p>
    <w:p w14:paraId="4F7F1EAB" w14:textId="77777777" w:rsidR="00727B9E" w:rsidRDefault="00727B9E" w:rsidP="00727B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proofErr w:type="gramStart"/>
      <w:r>
        <w:rPr>
          <w:rFonts w:ascii="Courier New" w:hAnsi="Courier New"/>
          <w:sz w:val="16"/>
        </w:rPr>
        <w:t>roamingInfo</w:t>
      </w:r>
      <w:proofErr w:type="spellEnd"/>
      <w:proofErr w:type="gramEnd"/>
      <w:r>
        <w:rPr>
          <w:rFonts w:ascii="Courier New" w:hAnsi="Courier New"/>
          <w:sz w:val="16"/>
        </w:rPr>
        <w:t>:</w:t>
      </w:r>
    </w:p>
    <w:p w14:paraId="5AC86787" w14:textId="77777777" w:rsidR="00727B9E" w:rsidRDefault="00727B9E" w:rsidP="00727B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'TS2952</w:t>
      </w:r>
      <w:r>
        <w:rPr>
          <w:rFonts w:ascii="Courier New" w:hAnsi="Courier New" w:hint="eastAsia"/>
          <w:sz w:val="16"/>
          <w:lang w:eastAsia="zh-CN"/>
        </w:rPr>
        <w:t>0</w:t>
      </w:r>
      <w:r>
        <w:rPr>
          <w:rFonts w:ascii="Courier New" w:eastAsia="等线" w:hAnsi="Courier New"/>
          <w:sz w:val="16"/>
        </w:rPr>
        <w:t>_Nnwdaf_EventsSubscription.yaml</w:t>
      </w:r>
      <w:r>
        <w:rPr>
          <w:rFonts w:ascii="Courier New" w:hAnsi="Courier New"/>
          <w:sz w:val="16"/>
        </w:rPr>
        <w:t>#/components/schemas/RoamingInfo'</w:t>
      </w:r>
    </w:p>
    <w:p w14:paraId="553884FA" w14:textId="77777777" w:rsidR="00727B9E" w:rsidRDefault="00727B9E" w:rsidP="00727B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proofErr w:type="gramStart"/>
      <w:r>
        <w:rPr>
          <w:rFonts w:ascii="Courier New" w:hAnsi="Courier New"/>
          <w:sz w:val="16"/>
        </w:rPr>
        <w:t>appIds</w:t>
      </w:r>
      <w:proofErr w:type="spellEnd"/>
      <w:proofErr w:type="gramEnd"/>
      <w:r>
        <w:rPr>
          <w:rFonts w:ascii="Courier New" w:hAnsi="Courier New"/>
          <w:sz w:val="16"/>
        </w:rPr>
        <w:t>:</w:t>
      </w:r>
    </w:p>
    <w:p w14:paraId="745249FA" w14:textId="77777777" w:rsidR="00727B9E" w:rsidRDefault="00727B9E" w:rsidP="00727B9E">
      <w:pPr>
        <w:pStyle w:val="PL"/>
      </w:pPr>
      <w:r>
        <w:t xml:space="preserve">          type: array</w:t>
      </w:r>
    </w:p>
    <w:p w14:paraId="13ECEFE3" w14:textId="77777777" w:rsidR="00727B9E" w:rsidRDefault="00727B9E" w:rsidP="00727B9E">
      <w:pPr>
        <w:pStyle w:val="PL"/>
      </w:pPr>
      <w:r>
        <w:t xml:space="preserve">          items:</w:t>
      </w:r>
    </w:p>
    <w:p w14:paraId="03BB98E2" w14:textId="77777777" w:rsidR="00727B9E" w:rsidRDefault="00727B9E" w:rsidP="00727B9E">
      <w:pPr>
        <w:pStyle w:val="PL"/>
      </w:pPr>
      <w:r>
        <w:lastRenderedPageBreak/>
        <w:t xml:space="preserve">            $ref: 'TS29571_CommonData.yaml#/components/schemas/ApplicationId'</w:t>
      </w:r>
    </w:p>
    <w:p w14:paraId="4EE4B92B" w14:textId="77777777" w:rsidR="00727B9E" w:rsidRDefault="00727B9E" w:rsidP="00727B9E">
      <w:pPr>
        <w:pStyle w:val="PL"/>
      </w:pPr>
      <w:r>
        <w:t xml:space="preserve">          minItems: 1</w:t>
      </w:r>
    </w:p>
    <w:p w14:paraId="37A080C3" w14:textId="77777777" w:rsidR="00727B9E" w:rsidRDefault="00727B9E" w:rsidP="00727B9E">
      <w:pPr>
        <w:pStyle w:val="PL"/>
      </w:pPr>
      <w:r>
        <w:t xml:space="preserve">        dnns:</w:t>
      </w:r>
    </w:p>
    <w:p w14:paraId="23788006" w14:textId="77777777" w:rsidR="00727B9E" w:rsidRDefault="00727B9E" w:rsidP="00727B9E">
      <w:pPr>
        <w:pStyle w:val="PL"/>
      </w:pPr>
      <w:r>
        <w:t xml:space="preserve">          type: array</w:t>
      </w:r>
    </w:p>
    <w:p w14:paraId="60D42F15" w14:textId="77777777" w:rsidR="00727B9E" w:rsidRDefault="00727B9E" w:rsidP="00727B9E">
      <w:pPr>
        <w:pStyle w:val="PL"/>
      </w:pPr>
      <w:r>
        <w:t xml:space="preserve">          items:</w:t>
      </w:r>
    </w:p>
    <w:p w14:paraId="471F2EB7" w14:textId="77777777" w:rsidR="00727B9E" w:rsidRDefault="00727B9E" w:rsidP="00727B9E">
      <w:pPr>
        <w:pStyle w:val="PL"/>
      </w:pPr>
      <w:r>
        <w:t xml:space="preserve">            $ref: 'TS29571_CommonData.yaml#/components/schemas/Dnn'</w:t>
      </w:r>
    </w:p>
    <w:p w14:paraId="12500683" w14:textId="77777777" w:rsidR="00727B9E" w:rsidRDefault="00727B9E" w:rsidP="00727B9E">
      <w:pPr>
        <w:pStyle w:val="PL"/>
      </w:pPr>
      <w:r>
        <w:t xml:space="preserve">          minItems: 1</w:t>
      </w:r>
    </w:p>
    <w:p w14:paraId="231695E0" w14:textId="77777777" w:rsidR="00727B9E" w:rsidRDefault="00727B9E" w:rsidP="00727B9E">
      <w:pPr>
        <w:pStyle w:val="PL"/>
      </w:pPr>
      <w:r>
        <w:t xml:space="preserve">        dnais:</w:t>
      </w:r>
    </w:p>
    <w:p w14:paraId="34807463" w14:textId="77777777" w:rsidR="00727B9E" w:rsidRDefault="00727B9E" w:rsidP="00727B9E">
      <w:pPr>
        <w:pStyle w:val="PL"/>
      </w:pPr>
      <w:r>
        <w:t xml:space="preserve">          type: array</w:t>
      </w:r>
    </w:p>
    <w:p w14:paraId="3EFDD4C7" w14:textId="77777777" w:rsidR="00727B9E" w:rsidRDefault="00727B9E" w:rsidP="00727B9E">
      <w:pPr>
        <w:pStyle w:val="PL"/>
      </w:pPr>
      <w:r>
        <w:t xml:space="preserve">          items:</w:t>
      </w:r>
    </w:p>
    <w:p w14:paraId="2AD8B5D4" w14:textId="77777777" w:rsidR="00727B9E" w:rsidRDefault="00727B9E" w:rsidP="00727B9E">
      <w:pPr>
        <w:pStyle w:val="PL"/>
      </w:pPr>
      <w:r>
        <w:t xml:space="preserve">            $ref: 'TS29571_CommonData.yaml#/components/schemas/Dnai'</w:t>
      </w:r>
    </w:p>
    <w:p w14:paraId="56C45032" w14:textId="77777777" w:rsidR="00727B9E" w:rsidRDefault="00727B9E" w:rsidP="00727B9E">
      <w:pPr>
        <w:pStyle w:val="PL"/>
      </w:pPr>
      <w:r>
        <w:t xml:space="preserve">          minItems: 1</w:t>
      </w:r>
    </w:p>
    <w:p w14:paraId="44456142" w14:textId="77777777" w:rsidR="00727B9E" w:rsidRDefault="00727B9E" w:rsidP="00727B9E">
      <w:pPr>
        <w:pStyle w:val="PL"/>
      </w:pPr>
      <w:r>
        <w:t xml:space="preserve">        ladnDnns:</w:t>
      </w:r>
    </w:p>
    <w:p w14:paraId="34B10BAD" w14:textId="77777777" w:rsidR="00727B9E" w:rsidRDefault="00727B9E" w:rsidP="00727B9E">
      <w:pPr>
        <w:pStyle w:val="PL"/>
      </w:pPr>
      <w:r>
        <w:t xml:space="preserve">          type: array</w:t>
      </w:r>
    </w:p>
    <w:p w14:paraId="0719B881" w14:textId="77777777" w:rsidR="00727B9E" w:rsidRDefault="00727B9E" w:rsidP="00727B9E">
      <w:pPr>
        <w:pStyle w:val="PL"/>
      </w:pPr>
      <w:r>
        <w:t xml:space="preserve">          items:</w:t>
      </w:r>
    </w:p>
    <w:p w14:paraId="00C7D960" w14:textId="77777777" w:rsidR="00727B9E" w:rsidRDefault="00727B9E" w:rsidP="00727B9E">
      <w:pPr>
        <w:pStyle w:val="PL"/>
      </w:pPr>
      <w:r>
        <w:t xml:space="preserve">            $ref: 'TS29571_CommonData.yaml#/components/schemas/Dnn'</w:t>
      </w:r>
    </w:p>
    <w:p w14:paraId="0DEAE74F" w14:textId="77777777" w:rsidR="00727B9E" w:rsidRDefault="00727B9E" w:rsidP="00727B9E">
      <w:pPr>
        <w:pStyle w:val="PL"/>
      </w:pPr>
      <w:r>
        <w:t xml:space="preserve">          minItems: 1</w:t>
      </w:r>
    </w:p>
    <w:p w14:paraId="07B8745B" w14:textId="77777777" w:rsidR="00727B9E" w:rsidRDefault="00727B9E" w:rsidP="00727B9E">
      <w:pPr>
        <w:pStyle w:val="PL"/>
      </w:pPr>
      <w:r>
        <w:t xml:space="preserve">          description: Identification(s) of LADN DNN to indicate the LADN service area as the AOI.</w:t>
      </w:r>
    </w:p>
    <w:p w14:paraId="4A547DF1" w14:textId="77777777" w:rsidR="00727B9E" w:rsidRDefault="00727B9E" w:rsidP="00727B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gramStart"/>
      <w:r>
        <w:rPr>
          <w:rFonts w:ascii="Courier New" w:hAnsi="Courier New"/>
          <w:sz w:val="16"/>
        </w:rPr>
        <w:t>location</w:t>
      </w:r>
      <w:proofErr w:type="gramEnd"/>
      <w:r>
        <w:rPr>
          <w:rFonts w:ascii="Courier New" w:hAnsi="Courier New"/>
          <w:sz w:val="16"/>
        </w:rPr>
        <w:t>:</w:t>
      </w:r>
    </w:p>
    <w:p w14:paraId="2670758F" w14:textId="77777777" w:rsidR="00727B9E" w:rsidRDefault="00727B9E" w:rsidP="00727B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'TS29520_Nnwdaf_EventsSubscription.yaml#/components/schemas/GeoLocation'</w:t>
      </w:r>
    </w:p>
    <w:p w14:paraId="435AB96E" w14:textId="77777777" w:rsidR="00727B9E" w:rsidRDefault="00727B9E" w:rsidP="00727B9E">
      <w:pPr>
        <w:pStyle w:val="PL"/>
      </w:pPr>
      <w:r>
        <w:t xml:space="preserve">        networkArea:</w:t>
      </w:r>
    </w:p>
    <w:p w14:paraId="0A887992" w14:textId="77777777" w:rsidR="00727B9E" w:rsidRDefault="00727B9E" w:rsidP="00727B9E">
      <w:pPr>
        <w:pStyle w:val="PL"/>
      </w:pPr>
      <w:r>
        <w:t xml:space="preserve">          $ref: 'TS29554_Npcf_BDTPolicyControl.yaml#/components/schemas/NetworkAreaInfo'</w:t>
      </w:r>
    </w:p>
    <w:p w14:paraId="30AC89E4" w14:textId="77777777" w:rsidR="00727B9E" w:rsidRDefault="00727B9E" w:rsidP="00727B9E">
      <w:pPr>
        <w:pStyle w:val="PL"/>
      </w:pPr>
      <w:r>
        <w:t xml:space="preserve">        temporalGranSize:</w:t>
      </w:r>
    </w:p>
    <w:p w14:paraId="6632BDFA" w14:textId="77777777" w:rsidR="00727B9E" w:rsidRDefault="00727B9E" w:rsidP="00727B9E">
      <w:pPr>
        <w:pStyle w:val="PL"/>
      </w:pPr>
      <w:r>
        <w:t xml:space="preserve">          $ref: 'TS29571_CommonData.yaml#/components/schemas/DurationSec'</w:t>
      </w:r>
    </w:p>
    <w:p w14:paraId="43AF0AF8" w14:textId="77777777" w:rsidR="00727B9E" w:rsidRDefault="00727B9E" w:rsidP="00727B9E">
      <w:pPr>
        <w:pStyle w:val="PL"/>
      </w:pPr>
      <w:r>
        <w:t xml:space="preserve">        spatialGranSizeTa:</w:t>
      </w:r>
    </w:p>
    <w:p w14:paraId="2D449C32" w14:textId="77777777" w:rsidR="00727B9E" w:rsidRDefault="00727B9E" w:rsidP="00727B9E">
      <w:pPr>
        <w:pStyle w:val="PL"/>
      </w:pPr>
      <w:r>
        <w:t xml:space="preserve">          $ref: 'TS29571_CommonData.yaml#/components/schemas/Uinteger'</w:t>
      </w:r>
    </w:p>
    <w:p w14:paraId="3C28E44F" w14:textId="77777777" w:rsidR="00727B9E" w:rsidRDefault="00727B9E" w:rsidP="00727B9E">
      <w:pPr>
        <w:pStyle w:val="PL"/>
      </w:pPr>
      <w:r>
        <w:t xml:space="preserve">        spatialGranSizeCell:</w:t>
      </w:r>
    </w:p>
    <w:p w14:paraId="07CB82BE" w14:textId="77777777" w:rsidR="00727B9E" w:rsidRDefault="00727B9E" w:rsidP="00727B9E">
      <w:pPr>
        <w:pStyle w:val="PL"/>
      </w:pPr>
      <w:r>
        <w:t xml:space="preserve">          $ref: 'TS29571_CommonData.yaml#/components/schemas/Uinteger'</w:t>
      </w:r>
    </w:p>
    <w:p w14:paraId="256376E9" w14:textId="77777777" w:rsidR="00727B9E" w:rsidRDefault="00727B9E" w:rsidP="00727B9E">
      <w:pPr>
        <w:pStyle w:val="PL"/>
      </w:pPr>
      <w:r>
        <w:t xml:space="preserve">        fineGranAreas:</w:t>
      </w:r>
    </w:p>
    <w:p w14:paraId="73D591D9" w14:textId="77777777" w:rsidR="00727B9E" w:rsidRDefault="00727B9E" w:rsidP="00727B9E">
      <w:pPr>
        <w:pStyle w:val="PL"/>
      </w:pPr>
      <w:r>
        <w:t xml:space="preserve">          type: array</w:t>
      </w:r>
    </w:p>
    <w:p w14:paraId="63491D6D" w14:textId="77777777" w:rsidR="00727B9E" w:rsidRDefault="00727B9E" w:rsidP="00727B9E">
      <w:pPr>
        <w:pStyle w:val="PL"/>
      </w:pPr>
      <w:r>
        <w:t xml:space="preserve">          items:</w:t>
      </w:r>
    </w:p>
    <w:p w14:paraId="06FAD883" w14:textId="77777777" w:rsidR="00727B9E" w:rsidRDefault="00727B9E" w:rsidP="00727B9E">
      <w:pPr>
        <w:pStyle w:val="PL"/>
      </w:pPr>
      <w:r>
        <w:t xml:space="preserve">            </w:t>
      </w:r>
      <w:r>
        <w:rPr>
          <w:rFonts w:cs="Courier New"/>
          <w:szCs w:val="16"/>
        </w:rPr>
        <w:t>$ref: 'TS29522_AMPolicyAuthorization.yaml#/components/schemas/GeographicalArea'</w:t>
      </w:r>
    </w:p>
    <w:p w14:paraId="6050BB02" w14:textId="77777777" w:rsidR="00727B9E" w:rsidRDefault="00727B9E" w:rsidP="00727B9E">
      <w:pPr>
        <w:pStyle w:val="PL"/>
      </w:pPr>
      <w:r>
        <w:t xml:space="preserve">          minItems: 1</w:t>
      </w:r>
    </w:p>
    <w:p w14:paraId="14231605" w14:textId="77777777" w:rsidR="00727B9E" w:rsidRDefault="00727B9E" w:rsidP="00727B9E">
      <w:pPr>
        <w:pStyle w:val="PL"/>
      </w:pPr>
      <w:r>
        <w:t xml:space="preserve">          description: </w:t>
      </w:r>
      <w:r>
        <w:rPr>
          <w:lang w:eastAsia="zh-CN"/>
        </w:rPr>
        <w:t>Indicates th</w:t>
      </w:r>
      <w:r>
        <w:t>e fine granularity areas to which the request applies.</w:t>
      </w:r>
    </w:p>
    <w:p w14:paraId="21106C93" w14:textId="77777777" w:rsidR="00727B9E" w:rsidRDefault="00727B9E" w:rsidP="00727B9E">
      <w:pPr>
        <w:pStyle w:val="PL"/>
      </w:pPr>
      <w:r>
        <w:t xml:space="preserve">        visitedAreas:</w:t>
      </w:r>
    </w:p>
    <w:p w14:paraId="0E220412" w14:textId="77777777" w:rsidR="00727B9E" w:rsidRDefault="00727B9E" w:rsidP="00727B9E">
      <w:pPr>
        <w:pStyle w:val="PL"/>
      </w:pPr>
      <w:r>
        <w:t xml:space="preserve">          type: array</w:t>
      </w:r>
    </w:p>
    <w:p w14:paraId="4A02D0A6" w14:textId="77777777" w:rsidR="00727B9E" w:rsidRDefault="00727B9E" w:rsidP="00727B9E">
      <w:pPr>
        <w:pStyle w:val="PL"/>
      </w:pPr>
      <w:r>
        <w:t xml:space="preserve">          items:</w:t>
      </w:r>
    </w:p>
    <w:p w14:paraId="690B4D4A" w14:textId="77777777" w:rsidR="00727B9E" w:rsidRDefault="00727B9E" w:rsidP="00727B9E">
      <w:pPr>
        <w:pStyle w:val="PL"/>
      </w:pPr>
      <w:r>
        <w:t xml:space="preserve">            $ref: 'TS29554_Npcf_BDTPolicyControl.yaml#/components/schemas/NetworkAreaInfo'</w:t>
      </w:r>
    </w:p>
    <w:p w14:paraId="71A0F9AE" w14:textId="77777777" w:rsidR="00727B9E" w:rsidRDefault="00727B9E" w:rsidP="00727B9E">
      <w:pPr>
        <w:pStyle w:val="PL"/>
      </w:pPr>
      <w:r>
        <w:t xml:space="preserve">          minItems: 1</w:t>
      </w:r>
    </w:p>
    <w:p w14:paraId="47977455" w14:textId="77777777" w:rsidR="00727B9E" w:rsidRDefault="00727B9E" w:rsidP="00727B9E">
      <w:pPr>
        <w:pStyle w:val="PL"/>
      </w:pPr>
      <w:r>
        <w:t xml:space="preserve">        maxTopAppUlNbr:</w:t>
      </w:r>
    </w:p>
    <w:p w14:paraId="1856BEEB" w14:textId="77777777" w:rsidR="00727B9E" w:rsidRDefault="00727B9E" w:rsidP="00727B9E">
      <w:pPr>
        <w:pStyle w:val="PL"/>
      </w:pPr>
      <w:r>
        <w:t xml:space="preserve">          $ref: 'TS29571_CommonData.yaml#/components/schemas/Uinteger'</w:t>
      </w:r>
    </w:p>
    <w:p w14:paraId="52E6EF46" w14:textId="77777777" w:rsidR="00727B9E" w:rsidRDefault="00727B9E" w:rsidP="00727B9E">
      <w:pPr>
        <w:pStyle w:val="PL"/>
      </w:pPr>
      <w:r>
        <w:t xml:space="preserve">        maxTopAppDlNbr:</w:t>
      </w:r>
    </w:p>
    <w:p w14:paraId="00762939" w14:textId="77777777" w:rsidR="00727B9E" w:rsidRDefault="00727B9E" w:rsidP="00727B9E">
      <w:pPr>
        <w:pStyle w:val="PL"/>
      </w:pPr>
      <w:r>
        <w:t xml:space="preserve">          $ref: 'TS29571_CommonData.yaml#/components/schemas/Uinteger'</w:t>
      </w:r>
    </w:p>
    <w:p w14:paraId="50182C8C" w14:textId="77777777" w:rsidR="00727B9E" w:rsidRDefault="00727B9E" w:rsidP="00727B9E">
      <w:pPr>
        <w:pStyle w:val="PL"/>
      </w:pPr>
      <w:r>
        <w:t xml:space="preserve">        nfInstanceIds:</w:t>
      </w:r>
    </w:p>
    <w:p w14:paraId="4A71E395" w14:textId="77777777" w:rsidR="00727B9E" w:rsidRDefault="00727B9E" w:rsidP="00727B9E">
      <w:pPr>
        <w:pStyle w:val="PL"/>
      </w:pPr>
      <w:r>
        <w:t xml:space="preserve">          type: array</w:t>
      </w:r>
    </w:p>
    <w:p w14:paraId="0E349F94" w14:textId="77777777" w:rsidR="00727B9E" w:rsidRDefault="00727B9E" w:rsidP="00727B9E">
      <w:pPr>
        <w:pStyle w:val="PL"/>
      </w:pPr>
      <w:r>
        <w:t xml:space="preserve">          items:</w:t>
      </w:r>
    </w:p>
    <w:p w14:paraId="13DA9914" w14:textId="77777777" w:rsidR="00727B9E" w:rsidRDefault="00727B9E" w:rsidP="00727B9E">
      <w:pPr>
        <w:pStyle w:val="PL"/>
      </w:pPr>
      <w:r>
        <w:t xml:space="preserve">            $ref: 'TS29571_CommonData.yaml#/components/schemas/NfInstanceId'</w:t>
      </w:r>
    </w:p>
    <w:p w14:paraId="442F6377" w14:textId="77777777" w:rsidR="00727B9E" w:rsidRDefault="00727B9E" w:rsidP="00727B9E">
      <w:pPr>
        <w:pStyle w:val="PL"/>
      </w:pPr>
      <w:r>
        <w:t xml:space="preserve">          minItems: 1</w:t>
      </w:r>
    </w:p>
    <w:p w14:paraId="6907A5D8" w14:textId="77777777" w:rsidR="00727B9E" w:rsidRDefault="00727B9E" w:rsidP="00727B9E">
      <w:pPr>
        <w:pStyle w:val="PL"/>
      </w:pPr>
      <w:r>
        <w:t xml:space="preserve">        nfSetIds:</w:t>
      </w:r>
    </w:p>
    <w:p w14:paraId="65723299" w14:textId="77777777" w:rsidR="00727B9E" w:rsidRDefault="00727B9E" w:rsidP="00727B9E">
      <w:pPr>
        <w:pStyle w:val="PL"/>
      </w:pPr>
      <w:r>
        <w:t xml:space="preserve">          type: array</w:t>
      </w:r>
    </w:p>
    <w:p w14:paraId="690BFD55" w14:textId="77777777" w:rsidR="00727B9E" w:rsidRDefault="00727B9E" w:rsidP="00727B9E">
      <w:pPr>
        <w:pStyle w:val="PL"/>
      </w:pPr>
      <w:r>
        <w:t xml:space="preserve">          items:</w:t>
      </w:r>
    </w:p>
    <w:p w14:paraId="0C029959" w14:textId="77777777" w:rsidR="00727B9E" w:rsidRDefault="00727B9E" w:rsidP="00727B9E">
      <w:pPr>
        <w:pStyle w:val="PL"/>
      </w:pPr>
      <w:r>
        <w:t xml:space="preserve">            $ref: 'TS29571_CommonData.yaml#/components/schemas/NfSetId'</w:t>
      </w:r>
    </w:p>
    <w:p w14:paraId="5AC19B49" w14:textId="77777777" w:rsidR="00727B9E" w:rsidRDefault="00727B9E" w:rsidP="00727B9E">
      <w:pPr>
        <w:pStyle w:val="PL"/>
      </w:pPr>
      <w:r>
        <w:t xml:space="preserve">          minItems: 1</w:t>
      </w:r>
    </w:p>
    <w:p w14:paraId="506F22F3" w14:textId="77777777" w:rsidR="00727B9E" w:rsidRDefault="00727B9E" w:rsidP="00727B9E">
      <w:pPr>
        <w:pStyle w:val="PL"/>
      </w:pPr>
      <w:r>
        <w:t xml:space="preserve">        nfTypes:</w:t>
      </w:r>
    </w:p>
    <w:p w14:paraId="529C9F8A" w14:textId="77777777" w:rsidR="00727B9E" w:rsidRDefault="00727B9E" w:rsidP="00727B9E">
      <w:pPr>
        <w:pStyle w:val="PL"/>
      </w:pPr>
      <w:r>
        <w:t xml:space="preserve">          type: array</w:t>
      </w:r>
    </w:p>
    <w:p w14:paraId="5DA1541D" w14:textId="77777777" w:rsidR="00727B9E" w:rsidRDefault="00727B9E" w:rsidP="00727B9E">
      <w:pPr>
        <w:pStyle w:val="PL"/>
      </w:pPr>
      <w:r>
        <w:t xml:space="preserve">          items:</w:t>
      </w:r>
    </w:p>
    <w:p w14:paraId="1124B45B" w14:textId="77777777" w:rsidR="00727B9E" w:rsidRDefault="00727B9E" w:rsidP="00727B9E">
      <w:pPr>
        <w:pStyle w:val="PL"/>
      </w:pPr>
      <w:r>
        <w:t xml:space="preserve">            $ref: 'TS29510_Nnrf_NFManagement.yaml#/components/schemas/NFType'</w:t>
      </w:r>
    </w:p>
    <w:p w14:paraId="4827B60A" w14:textId="77777777" w:rsidR="00727B9E" w:rsidRDefault="00727B9E" w:rsidP="00727B9E">
      <w:pPr>
        <w:pStyle w:val="PL"/>
      </w:pPr>
      <w:r>
        <w:t xml:space="preserve">          minItems: 1</w:t>
      </w:r>
    </w:p>
    <w:p w14:paraId="367F7334" w14:textId="77777777" w:rsidR="00727B9E" w:rsidRDefault="00727B9E" w:rsidP="00727B9E">
      <w:pPr>
        <w:pStyle w:val="PL"/>
      </w:pPr>
      <w:r>
        <w:t xml:space="preserve">        nsiIdInfos:</w:t>
      </w:r>
    </w:p>
    <w:p w14:paraId="52735600" w14:textId="77777777" w:rsidR="00727B9E" w:rsidRDefault="00727B9E" w:rsidP="00727B9E">
      <w:pPr>
        <w:pStyle w:val="PL"/>
      </w:pPr>
      <w:r>
        <w:t xml:space="preserve">          type: array</w:t>
      </w:r>
    </w:p>
    <w:p w14:paraId="2DB71C1D" w14:textId="77777777" w:rsidR="00727B9E" w:rsidRDefault="00727B9E" w:rsidP="00727B9E">
      <w:pPr>
        <w:pStyle w:val="PL"/>
      </w:pPr>
      <w:r>
        <w:t xml:space="preserve">          items:</w:t>
      </w:r>
    </w:p>
    <w:p w14:paraId="64BE3D67" w14:textId="77777777" w:rsidR="00727B9E" w:rsidRDefault="00727B9E" w:rsidP="00727B9E">
      <w:pPr>
        <w:pStyle w:val="PL"/>
      </w:pPr>
      <w:r>
        <w:t xml:space="preserve">            $ref: 'TS29520_Nnwdaf_EventsSubscription.yaml#/components/schemas/NsiIdInfo'</w:t>
      </w:r>
    </w:p>
    <w:p w14:paraId="71469373" w14:textId="77777777" w:rsidR="00727B9E" w:rsidRDefault="00727B9E" w:rsidP="00727B9E">
      <w:pPr>
        <w:pStyle w:val="PL"/>
      </w:pPr>
      <w:r>
        <w:t xml:space="preserve">          minItems: 1</w:t>
      </w:r>
    </w:p>
    <w:p w14:paraId="3B93865C" w14:textId="77777777" w:rsidR="00727B9E" w:rsidRDefault="00727B9E" w:rsidP="00727B9E">
      <w:pPr>
        <w:pStyle w:val="PL"/>
      </w:pPr>
      <w:r>
        <w:t xml:space="preserve">        qosRequ:</w:t>
      </w:r>
    </w:p>
    <w:p w14:paraId="25963A56" w14:textId="77777777" w:rsidR="00727B9E" w:rsidRDefault="00727B9E" w:rsidP="00727B9E">
      <w:pPr>
        <w:pStyle w:val="PL"/>
      </w:pPr>
      <w:r>
        <w:t xml:space="preserve">          $ref: 'TS29520_Nnwdaf_EventsSubscription.yaml#/components/schemas/QosRequirement'</w:t>
      </w:r>
    </w:p>
    <w:p w14:paraId="0F48B097" w14:textId="77777777" w:rsidR="00727B9E" w:rsidRDefault="00727B9E" w:rsidP="00727B9E">
      <w:pPr>
        <w:pStyle w:val="PL"/>
      </w:pPr>
      <w:r>
        <w:t xml:space="preserve">        </w:t>
      </w:r>
      <w:r>
        <w:rPr>
          <w:rFonts w:hint="eastAsia"/>
          <w:lang w:eastAsia="zh-CN"/>
        </w:rPr>
        <w:t>n</w:t>
      </w:r>
      <w:r>
        <w:t>wPerfReqs:</w:t>
      </w:r>
    </w:p>
    <w:p w14:paraId="72AB3EEF" w14:textId="77777777" w:rsidR="00727B9E" w:rsidRDefault="00727B9E" w:rsidP="00727B9E">
      <w:pPr>
        <w:pStyle w:val="PL"/>
      </w:pPr>
      <w:r>
        <w:t xml:space="preserve">          type: array</w:t>
      </w:r>
    </w:p>
    <w:p w14:paraId="2E9A4BDD" w14:textId="77777777" w:rsidR="00727B9E" w:rsidRDefault="00727B9E" w:rsidP="00727B9E">
      <w:pPr>
        <w:pStyle w:val="PL"/>
      </w:pPr>
      <w:r>
        <w:t xml:space="preserve">          items:</w:t>
      </w:r>
    </w:p>
    <w:p w14:paraId="705D2CA2" w14:textId="77777777" w:rsidR="00727B9E" w:rsidRDefault="00727B9E" w:rsidP="00727B9E">
      <w:pPr>
        <w:pStyle w:val="PL"/>
      </w:pPr>
      <w:r>
        <w:t xml:space="preserve">            $ref: '#/components/schemas/NetworkPerfReq'</w:t>
      </w:r>
    </w:p>
    <w:p w14:paraId="41862A67" w14:textId="77777777" w:rsidR="00727B9E" w:rsidRDefault="00727B9E" w:rsidP="00727B9E">
      <w:pPr>
        <w:pStyle w:val="PL"/>
      </w:pPr>
      <w:r>
        <w:t xml:space="preserve">          minItems: 1</w:t>
      </w:r>
    </w:p>
    <w:p w14:paraId="53158C74" w14:textId="77777777" w:rsidR="00727B9E" w:rsidRDefault="00727B9E" w:rsidP="00727B9E">
      <w:pPr>
        <w:pStyle w:val="PL"/>
      </w:pPr>
      <w:r>
        <w:t xml:space="preserve">        nwPerfTypes:</w:t>
      </w:r>
    </w:p>
    <w:p w14:paraId="7CBA3293" w14:textId="77777777" w:rsidR="00727B9E" w:rsidRDefault="00727B9E" w:rsidP="00727B9E">
      <w:pPr>
        <w:pStyle w:val="PL"/>
      </w:pPr>
      <w:r>
        <w:t xml:space="preserve">          type: array</w:t>
      </w:r>
    </w:p>
    <w:p w14:paraId="0E333BF3" w14:textId="77777777" w:rsidR="00727B9E" w:rsidRDefault="00727B9E" w:rsidP="00727B9E">
      <w:pPr>
        <w:pStyle w:val="PL"/>
      </w:pPr>
      <w:r>
        <w:t xml:space="preserve">          items:</w:t>
      </w:r>
    </w:p>
    <w:p w14:paraId="5E8F8735" w14:textId="77777777" w:rsidR="00727B9E" w:rsidRDefault="00727B9E" w:rsidP="00727B9E">
      <w:pPr>
        <w:pStyle w:val="PL"/>
      </w:pPr>
      <w:r>
        <w:t xml:space="preserve">            $ref: 'TS29520_Nnwdaf_EventsSubscription.yaml#/components/schemas/NetworkPerfType'</w:t>
      </w:r>
    </w:p>
    <w:p w14:paraId="4342E35B" w14:textId="77777777" w:rsidR="00727B9E" w:rsidRDefault="00727B9E" w:rsidP="00727B9E">
      <w:pPr>
        <w:pStyle w:val="PL"/>
      </w:pPr>
      <w:r>
        <w:t xml:space="preserve">          minItems: 1</w:t>
      </w:r>
    </w:p>
    <w:p w14:paraId="7818F17F" w14:textId="77777777" w:rsidR="00727B9E" w:rsidRDefault="00727B9E" w:rsidP="00727B9E">
      <w:pPr>
        <w:pStyle w:val="PL"/>
      </w:pPr>
      <w:r>
        <w:t xml:space="preserve">        addNwPerfReqs:</w:t>
      </w:r>
    </w:p>
    <w:p w14:paraId="6FF5945D" w14:textId="77777777" w:rsidR="00727B9E" w:rsidRDefault="00727B9E" w:rsidP="00727B9E">
      <w:pPr>
        <w:pStyle w:val="PL"/>
      </w:pPr>
      <w:r>
        <w:t xml:space="preserve">          type: array</w:t>
      </w:r>
    </w:p>
    <w:p w14:paraId="3B499E1C" w14:textId="77777777" w:rsidR="00727B9E" w:rsidRDefault="00727B9E" w:rsidP="00727B9E">
      <w:pPr>
        <w:pStyle w:val="PL"/>
      </w:pPr>
      <w:r>
        <w:t xml:space="preserve">          items:</w:t>
      </w:r>
    </w:p>
    <w:p w14:paraId="1243686C" w14:textId="77777777" w:rsidR="00727B9E" w:rsidRDefault="00727B9E" w:rsidP="00727B9E">
      <w:pPr>
        <w:pStyle w:val="PL"/>
      </w:pPr>
      <w:r>
        <w:lastRenderedPageBreak/>
        <w:t xml:space="preserve">            $ref: '#/components/schemas/</w:t>
      </w:r>
      <w:r>
        <w:rPr>
          <w:lang w:eastAsia="zh-CN"/>
        </w:rPr>
        <w:t>ResourceUsageRequPerNwPerfType</w:t>
      </w:r>
      <w:r>
        <w:t>'</w:t>
      </w:r>
    </w:p>
    <w:p w14:paraId="3F09BF51" w14:textId="77777777" w:rsidR="00727B9E" w:rsidRDefault="00727B9E" w:rsidP="00727B9E">
      <w:pPr>
        <w:pStyle w:val="PL"/>
      </w:pPr>
      <w:r>
        <w:t xml:space="preserve">          minItems: 1</w:t>
      </w:r>
    </w:p>
    <w:p w14:paraId="73FD5639" w14:textId="77777777" w:rsidR="00727B9E" w:rsidRDefault="00727B9E" w:rsidP="00727B9E">
      <w:pPr>
        <w:pStyle w:val="PL"/>
      </w:pPr>
      <w:r>
        <w:t xml:space="preserve">        userDataConReqs:</w:t>
      </w:r>
    </w:p>
    <w:p w14:paraId="58E1B3B4" w14:textId="77777777" w:rsidR="00727B9E" w:rsidRDefault="00727B9E" w:rsidP="00727B9E">
      <w:pPr>
        <w:pStyle w:val="PL"/>
      </w:pPr>
      <w:r>
        <w:t xml:space="preserve">          type: array</w:t>
      </w:r>
    </w:p>
    <w:p w14:paraId="65B7E8EA" w14:textId="77777777" w:rsidR="00727B9E" w:rsidRDefault="00727B9E" w:rsidP="00727B9E">
      <w:pPr>
        <w:pStyle w:val="PL"/>
      </w:pPr>
      <w:r>
        <w:t xml:space="preserve">          items:</w:t>
      </w:r>
    </w:p>
    <w:p w14:paraId="5B6F41C2" w14:textId="77777777" w:rsidR="00727B9E" w:rsidRDefault="00727B9E" w:rsidP="00727B9E">
      <w:pPr>
        <w:pStyle w:val="PL"/>
      </w:pPr>
      <w:r>
        <w:t xml:space="preserve">            $ref: '#/components/schemas/UserDataCongestReq'</w:t>
      </w:r>
    </w:p>
    <w:p w14:paraId="563A86C4" w14:textId="77777777" w:rsidR="00727B9E" w:rsidRDefault="00727B9E" w:rsidP="00727B9E">
      <w:pPr>
        <w:pStyle w:val="PL"/>
      </w:pPr>
      <w:r>
        <w:t xml:space="preserve">          minItems: 1</w:t>
      </w:r>
    </w:p>
    <w:p w14:paraId="1E50FE7F" w14:textId="77777777" w:rsidR="00727B9E" w:rsidRDefault="00727B9E" w:rsidP="00727B9E">
      <w:pPr>
        <w:pStyle w:val="PL"/>
      </w:pPr>
      <w:r>
        <w:t xml:space="preserve">        bwRequs:</w:t>
      </w:r>
    </w:p>
    <w:p w14:paraId="24401A31" w14:textId="77777777" w:rsidR="00727B9E" w:rsidRDefault="00727B9E" w:rsidP="00727B9E">
      <w:pPr>
        <w:pStyle w:val="PL"/>
      </w:pPr>
      <w:r>
        <w:t xml:space="preserve">          type: array</w:t>
      </w:r>
    </w:p>
    <w:p w14:paraId="4A398B4A" w14:textId="77777777" w:rsidR="00727B9E" w:rsidRDefault="00727B9E" w:rsidP="00727B9E">
      <w:pPr>
        <w:pStyle w:val="PL"/>
      </w:pPr>
      <w:r>
        <w:t xml:space="preserve">          items:</w:t>
      </w:r>
    </w:p>
    <w:p w14:paraId="1CA16649" w14:textId="77777777" w:rsidR="00727B9E" w:rsidRDefault="00727B9E" w:rsidP="00727B9E">
      <w:pPr>
        <w:pStyle w:val="PL"/>
      </w:pPr>
      <w:r>
        <w:t xml:space="preserve">            $ref: 'TS29520_Nnwdaf_EventsSubscription.yaml#/components/schemas/BwRequirement'</w:t>
      </w:r>
    </w:p>
    <w:p w14:paraId="76DDAE2C" w14:textId="77777777" w:rsidR="00727B9E" w:rsidRDefault="00727B9E" w:rsidP="00727B9E">
      <w:pPr>
        <w:pStyle w:val="PL"/>
      </w:pPr>
      <w:r>
        <w:t xml:space="preserve">          minItems: 1</w:t>
      </w:r>
    </w:p>
    <w:p w14:paraId="316FBBE8" w14:textId="77777777" w:rsidR="00727B9E" w:rsidRDefault="00727B9E" w:rsidP="00727B9E">
      <w:pPr>
        <w:pStyle w:val="PL"/>
      </w:pPr>
      <w:r>
        <w:t xml:space="preserve">        excepIds:</w:t>
      </w:r>
    </w:p>
    <w:p w14:paraId="268878BE" w14:textId="77777777" w:rsidR="00727B9E" w:rsidRDefault="00727B9E" w:rsidP="00727B9E">
      <w:pPr>
        <w:pStyle w:val="PL"/>
      </w:pPr>
      <w:r>
        <w:t xml:space="preserve">          type: array</w:t>
      </w:r>
    </w:p>
    <w:p w14:paraId="5C8CD31C" w14:textId="77777777" w:rsidR="00727B9E" w:rsidRDefault="00727B9E" w:rsidP="00727B9E">
      <w:pPr>
        <w:pStyle w:val="PL"/>
      </w:pPr>
      <w:r>
        <w:t xml:space="preserve">          items:</w:t>
      </w:r>
    </w:p>
    <w:p w14:paraId="218BBAF5" w14:textId="77777777" w:rsidR="00727B9E" w:rsidRDefault="00727B9E" w:rsidP="00727B9E">
      <w:pPr>
        <w:pStyle w:val="PL"/>
      </w:pPr>
      <w:r>
        <w:t xml:space="preserve">            $ref: 'TS29520_Nnwdaf_EventsSubscription.yaml#/components/schemas/ExceptionId'</w:t>
      </w:r>
    </w:p>
    <w:p w14:paraId="088FFE0F" w14:textId="77777777" w:rsidR="00727B9E" w:rsidRDefault="00727B9E" w:rsidP="00727B9E">
      <w:pPr>
        <w:pStyle w:val="PL"/>
      </w:pPr>
      <w:r>
        <w:t xml:space="preserve">          minItems: 1</w:t>
      </w:r>
    </w:p>
    <w:p w14:paraId="171229A4" w14:textId="77777777" w:rsidR="00727B9E" w:rsidRDefault="00727B9E" w:rsidP="00727B9E">
      <w:pPr>
        <w:pStyle w:val="PL"/>
      </w:pPr>
      <w:r>
        <w:t xml:space="preserve">        exptAnaType:</w:t>
      </w:r>
    </w:p>
    <w:p w14:paraId="2ED44827" w14:textId="77777777" w:rsidR="00727B9E" w:rsidRDefault="00727B9E" w:rsidP="00727B9E">
      <w:pPr>
        <w:pStyle w:val="PL"/>
      </w:pPr>
      <w:r>
        <w:t xml:space="preserve">          $ref: 'TS29520_Nnwdaf_EventsSubscription.yaml#/components/schemas/ExpectedAnalyticsType'</w:t>
      </w:r>
    </w:p>
    <w:p w14:paraId="20E0D643" w14:textId="77777777" w:rsidR="00727B9E" w:rsidRDefault="00727B9E" w:rsidP="00727B9E">
      <w:pPr>
        <w:pStyle w:val="PL"/>
      </w:pPr>
      <w:r>
        <w:t xml:space="preserve">        exptUeBehav:</w:t>
      </w:r>
    </w:p>
    <w:p w14:paraId="6C8896DD" w14:textId="77777777" w:rsidR="00727B9E" w:rsidRDefault="00727B9E" w:rsidP="00727B9E">
      <w:pPr>
        <w:pStyle w:val="PL"/>
      </w:pPr>
      <w:r>
        <w:t xml:space="preserve">          $ref: 'TS29503_Nudm_SDM.yaml#/components/schemas/ExpectedUeBehaviourData'</w:t>
      </w:r>
    </w:p>
    <w:p w14:paraId="4F1083E9" w14:textId="77777777" w:rsidR="00727B9E" w:rsidRDefault="00727B9E" w:rsidP="00727B9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ratFreqs:</w:t>
      </w:r>
    </w:p>
    <w:p w14:paraId="47A16393" w14:textId="77777777" w:rsidR="00727B9E" w:rsidRDefault="00727B9E" w:rsidP="00727B9E">
      <w:pPr>
        <w:pStyle w:val="PL"/>
      </w:pPr>
      <w:r>
        <w:t xml:space="preserve">          type: array</w:t>
      </w:r>
    </w:p>
    <w:p w14:paraId="1575E7C1" w14:textId="77777777" w:rsidR="00727B9E" w:rsidRDefault="00727B9E" w:rsidP="00727B9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6748996C" w14:textId="77777777" w:rsidR="00727B9E" w:rsidRDefault="00727B9E" w:rsidP="00727B9E">
      <w:pPr>
        <w:pStyle w:val="PL"/>
      </w:pPr>
      <w:r>
        <w:t xml:space="preserve">            $ref: 'TS29520_Nnwdaf_EventsSubscription.yaml#/components/schemas/RatFreqInformation'</w:t>
      </w:r>
    </w:p>
    <w:p w14:paraId="6732BAEB" w14:textId="77777777" w:rsidR="00727B9E" w:rsidRDefault="00727B9E" w:rsidP="00727B9E">
      <w:pPr>
        <w:pStyle w:val="PL"/>
      </w:pPr>
      <w:r>
        <w:t xml:space="preserve">          minItems: 1</w:t>
      </w:r>
    </w:p>
    <w:p w14:paraId="2039BEC9" w14:textId="77777777" w:rsidR="00727B9E" w:rsidRDefault="00727B9E" w:rsidP="00727B9E">
      <w:pPr>
        <w:pStyle w:val="PL"/>
      </w:pPr>
      <w:r>
        <w:t xml:space="preserve">        disperReqs:</w:t>
      </w:r>
    </w:p>
    <w:p w14:paraId="6258F0B2" w14:textId="77777777" w:rsidR="00727B9E" w:rsidRDefault="00727B9E" w:rsidP="00727B9E">
      <w:pPr>
        <w:pStyle w:val="PL"/>
      </w:pPr>
      <w:r>
        <w:t xml:space="preserve">          type: array</w:t>
      </w:r>
    </w:p>
    <w:p w14:paraId="0916C80A" w14:textId="77777777" w:rsidR="00727B9E" w:rsidRDefault="00727B9E" w:rsidP="00727B9E">
      <w:pPr>
        <w:pStyle w:val="PL"/>
      </w:pPr>
      <w:r>
        <w:t xml:space="preserve">          items:</w:t>
      </w:r>
    </w:p>
    <w:p w14:paraId="4A04E646" w14:textId="77777777" w:rsidR="00727B9E" w:rsidRDefault="00727B9E" w:rsidP="00727B9E">
      <w:pPr>
        <w:pStyle w:val="PL"/>
      </w:pPr>
      <w:r>
        <w:t xml:space="preserve">            $ref: 'TS29520_Nnwdaf_EventsSubscription.yaml#/components/schemas/DispersionRequirement'</w:t>
      </w:r>
    </w:p>
    <w:p w14:paraId="3902DF93" w14:textId="77777777" w:rsidR="00727B9E" w:rsidRDefault="00727B9E" w:rsidP="00727B9E">
      <w:pPr>
        <w:pStyle w:val="PL"/>
      </w:pPr>
      <w:r>
        <w:t xml:space="preserve">          minItems: 1</w:t>
      </w:r>
    </w:p>
    <w:p w14:paraId="3E47E391" w14:textId="77777777" w:rsidR="00727B9E" w:rsidRDefault="00727B9E" w:rsidP="00727B9E">
      <w:pPr>
        <w:pStyle w:val="PL"/>
      </w:pPr>
      <w:r>
        <w:t xml:space="preserve">        redTransReqs:</w:t>
      </w:r>
    </w:p>
    <w:p w14:paraId="66F2115B" w14:textId="77777777" w:rsidR="00727B9E" w:rsidRDefault="00727B9E" w:rsidP="00727B9E">
      <w:pPr>
        <w:pStyle w:val="PL"/>
      </w:pPr>
      <w:r>
        <w:t xml:space="preserve">          type: array</w:t>
      </w:r>
    </w:p>
    <w:p w14:paraId="6F90CE89" w14:textId="77777777" w:rsidR="00727B9E" w:rsidRDefault="00727B9E" w:rsidP="00727B9E">
      <w:pPr>
        <w:pStyle w:val="PL"/>
      </w:pPr>
      <w:r>
        <w:t xml:space="preserve">          items:</w:t>
      </w:r>
    </w:p>
    <w:p w14:paraId="21504EFD" w14:textId="77777777" w:rsidR="00727B9E" w:rsidRDefault="00727B9E" w:rsidP="00727B9E">
      <w:pPr>
        <w:pStyle w:val="PL"/>
      </w:pPr>
      <w:r>
        <w:t xml:space="preserve">            $ref: 'TS29520_Nnwdaf_EventsSubscription.yaml#/components/schemas/RedundantTransmissionExpReq'</w:t>
      </w:r>
    </w:p>
    <w:p w14:paraId="20F30512" w14:textId="77777777" w:rsidR="00727B9E" w:rsidRDefault="00727B9E" w:rsidP="00727B9E">
      <w:pPr>
        <w:pStyle w:val="PL"/>
      </w:pPr>
      <w:r>
        <w:t xml:space="preserve">          minItems: 1</w:t>
      </w:r>
    </w:p>
    <w:p w14:paraId="2616501E" w14:textId="77777777" w:rsidR="00727B9E" w:rsidRDefault="00727B9E" w:rsidP="00727B9E">
      <w:pPr>
        <w:pStyle w:val="PL"/>
      </w:pPr>
      <w:r>
        <w:t xml:space="preserve">        wlanReqs:</w:t>
      </w:r>
    </w:p>
    <w:p w14:paraId="410C5ACD" w14:textId="77777777" w:rsidR="00727B9E" w:rsidRDefault="00727B9E" w:rsidP="00727B9E">
      <w:pPr>
        <w:pStyle w:val="PL"/>
      </w:pPr>
      <w:r>
        <w:t xml:space="preserve">          type: array</w:t>
      </w:r>
    </w:p>
    <w:p w14:paraId="12044464" w14:textId="77777777" w:rsidR="00727B9E" w:rsidRDefault="00727B9E" w:rsidP="00727B9E">
      <w:pPr>
        <w:pStyle w:val="PL"/>
      </w:pPr>
      <w:r>
        <w:t xml:space="preserve">          items:</w:t>
      </w:r>
    </w:p>
    <w:p w14:paraId="48C0629B" w14:textId="77777777" w:rsidR="00727B9E" w:rsidRDefault="00727B9E" w:rsidP="00727B9E">
      <w:pPr>
        <w:pStyle w:val="PL"/>
      </w:pPr>
      <w:r>
        <w:t xml:space="preserve">            $ref: 'TS29520_Nnwdaf_EventsSubscription.yaml#/components/schemas/WlanPerformanceReq'</w:t>
      </w:r>
    </w:p>
    <w:p w14:paraId="1793A994" w14:textId="77777777" w:rsidR="00727B9E" w:rsidRDefault="00727B9E" w:rsidP="00727B9E">
      <w:pPr>
        <w:pStyle w:val="PL"/>
      </w:pPr>
      <w:r>
        <w:t xml:space="preserve">          minItems: 1</w:t>
      </w:r>
    </w:p>
    <w:p w14:paraId="16DD615E" w14:textId="77777777" w:rsidR="00727B9E" w:rsidRDefault="00727B9E" w:rsidP="00727B9E">
      <w:pPr>
        <w:pStyle w:val="PL"/>
      </w:pPr>
      <w:r>
        <w:t xml:space="preserve">        listOfAnaSubsets:</w:t>
      </w:r>
    </w:p>
    <w:p w14:paraId="45ED1B61" w14:textId="77777777" w:rsidR="00727B9E" w:rsidRDefault="00727B9E" w:rsidP="00727B9E">
      <w:pPr>
        <w:pStyle w:val="PL"/>
      </w:pPr>
      <w:r>
        <w:t xml:space="preserve">          type: array</w:t>
      </w:r>
    </w:p>
    <w:p w14:paraId="344035FA" w14:textId="77777777" w:rsidR="00727B9E" w:rsidRDefault="00727B9E" w:rsidP="00727B9E">
      <w:pPr>
        <w:pStyle w:val="PL"/>
      </w:pPr>
      <w:r>
        <w:t xml:space="preserve">          items:</w:t>
      </w:r>
    </w:p>
    <w:p w14:paraId="1E637437" w14:textId="77777777" w:rsidR="00727B9E" w:rsidRDefault="00727B9E" w:rsidP="00727B9E">
      <w:pPr>
        <w:pStyle w:val="PL"/>
      </w:pPr>
      <w:r>
        <w:t xml:space="preserve">            $ref: 'TS29520_Nnwdaf_EventsSubscription.yaml#/components/schemas/</w:t>
      </w:r>
      <w:r>
        <w:rPr>
          <w:lang w:eastAsia="zh-CN"/>
        </w:rPr>
        <w:t>AnalyticsSubset</w:t>
      </w:r>
      <w:r>
        <w:t>'</w:t>
      </w:r>
    </w:p>
    <w:p w14:paraId="686E24E4" w14:textId="77777777" w:rsidR="00727B9E" w:rsidRDefault="00727B9E" w:rsidP="00727B9E">
      <w:pPr>
        <w:pStyle w:val="PL"/>
      </w:pPr>
      <w:r>
        <w:t xml:space="preserve">          minItems: 1</w:t>
      </w:r>
    </w:p>
    <w:p w14:paraId="648A2088" w14:textId="77777777" w:rsidR="00727B9E" w:rsidRDefault="00727B9E" w:rsidP="00727B9E">
      <w:pPr>
        <w:pStyle w:val="PL"/>
      </w:pPr>
      <w:r>
        <w:t xml:space="preserve">        upfInfo:</w:t>
      </w:r>
    </w:p>
    <w:p w14:paraId="220EFC37" w14:textId="77777777" w:rsidR="00727B9E" w:rsidRDefault="00727B9E" w:rsidP="00727B9E">
      <w:pPr>
        <w:pStyle w:val="PL"/>
      </w:pPr>
      <w:r>
        <w:rPr>
          <w:lang w:val="en-US"/>
        </w:rPr>
        <w:t xml:space="preserve">          $ref: 'TS29508_Nsmf_EventExposure.yaml#/components/schemas/UpfInformation'</w:t>
      </w:r>
    </w:p>
    <w:p w14:paraId="33EE98A8" w14:textId="77777777" w:rsidR="00727B9E" w:rsidRDefault="00727B9E" w:rsidP="00727B9E">
      <w:pPr>
        <w:pStyle w:val="PL"/>
      </w:pPr>
      <w:r>
        <w:t xml:space="preserve">        </w:t>
      </w:r>
      <w:r>
        <w:rPr>
          <w:lang w:eastAsia="zh-CN"/>
        </w:rPr>
        <w:t>appServerAddrs</w:t>
      </w:r>
      <w:r>
        <w:t>:</w:t>
      </w:r>
    </w:p>
    <w:p w14:paraId="6363343B" w14:textId="77777777" w:rsidR="00727B9E" w:rsidRDefault="00727B9E" w:rsidP="00727B9E">
      <w:pPr>
        <w:pStyle w:val="PL"/>
      </w:pPr>
      <w:r>
        <w:t xml:space="preserve">          type: array</w:t>
      </w:r>
    </w:p>
    <w:p w14:paraId="6FD7950C" w14:textId="77777777" w:rsidR="00727B9E" w:rsidRDefault="00727B9E" w:rsidP="00727B9E">
      <w:pPr>
        <w:pStyle w:val="PL"/>
      </w:pPr>
      <w:r>
        <w:t xml:space="preserve">          items:</w:t>
      </w:r>
    </w:p>
    <w:p w14:paraId="3C7DD07D" w14:textId="77777777" w:rsidR="00727B9E" w:rsidRDefault="00727B9E" w:rsidP="00727B9E">
      <w:pPr>
        <w:pStyle w:val="PL"/>
      </w:pPr>
      <w:r>
        <w:t xml:space="preserve">  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41B4313D" w14:textId="77777777" w:rsidR="00727B9E" w:rsidRDefault="00727B9E" w:rsidP="00727B9E">
      <w:pPr>
        <w:pStyle w:val="PL"/>
      </w:pPr>
      <w:r>
        <w:t xml:space="preserve">          minItems: 1</w:t>
      </w:r>
    </w:p>
    <w:p w14:paraId="38D1C53B" w14:textId="77777777" w:rsidR="00727B9E" w:rsidRDefault="00727B9E" w:rsidP="00727B9E">
      <w:pPr>
        <w:pStyle w:val="PL"/>
      </w:pPr>
      <w:r>
        <w:t xml:space="preserve">        dnPerfReqs:</w:t>
      </w:r>
    </w:p>
    <w:p w14:paraId="62883AA1" w14:textId="77777777" w:rsidR="00727B9E" w:rsidRDefault="00727B9E" w:rsidP="00727B9E">
      <w:pPr>
        <w:pStyle w:val="PL"/>
      </w:pPr>
      <w:r>
        <w:t xml:space="preserve">          type: array</w:t>
      </w:r>
    </w:p>
    <w:p w14:paraId="1F3E164C" w14:textId="77777777" w:rsidR="00727B9E" w:rsidRDefault="00727B9E" w:rsidP="00727B9E">
      <w:pPr>
        <w:pStyle w:val="PL"/>
      </w:pPr>
      <w:r>
        <w:t xml:space="preserve">          items:</w:t>
      </w:r>
    </w:p>
    <w:p w14:paraId="2BEA12FD" w14:textId="77777777" w:rsidR="00727B9E" w:rsidRDefault="00727B9E" w:rsidP="00727B9E">
      <w:pPr>
        <w:pStyle w:val="PL"/>
      </w:pPr>
      <w:r>
        <w:t xml:space="preserve">            $ref: 'TS29520_Nnwdaf_EventsSubscription.yaml#/components/schemas/DnPerformanceReq'</w:t>
      </w:r>
    </w:p>
    <w:p w14:paraId="4DE74249" w14:textId="77777777" w:rsidR="00727B9E" w:rsidRDefault="00727B9E" w:rsidP="00727B9E">
      <w:pPr>
        <w:pStyle w:val="PL"/>
      </w:pPr>
      <w:r>
        <w:t xml:space="preserve">          minItems: 1</w:t>
      </w:r>
    </w:p>
    <w:p w14:paraId="3BE6C436" w14:textId="77777777" w:rsidR="00727B9E" w:rsidRDefault="00727B9E" w:rsidP="00727B9E">
      <w:pPr>
        <w:pStyle w:val="PL"/>
      </w:pPr>
      <w:r>
        <w:t xml:space="preserve">        ueMobilityReqs:</w:t>
      </w:r>
    </w:p>
    <w:p w14:paraId="1F020F5B" w14:textId="77777777" w:rsidR="00727B9E" w:rsidRDefault="00727B9E" w:rsidP="00727B9E">
      <w:pPr>
        <w:pStyle w:val="PL"/>
      </w:pPr>
      <w:r>
        <w:t xml:space="preserve">          type: array</w:t>
      </w:r>
    </w:p>
    <w:p w14:paraId="2D13D154" w14:textId="77777777" w:rsidR="00727B9E" w:rsidRDefault="00727B9E" w:rsidP="00727B9E">
      <w:pPr>
        <w:pStyle w:val="PL"/>
      </w:pPr>
      <w:r>
        <w:t xml:space="preserve">          items:</w:t>
      </w:r>
    </w:p>
    <w:p w14:paraId="6C5250FD" w14:textId="77777777" w:rsidR="00727B9E" w:rsidRDefault="00727B9E" w:rsidP="00727B9E">
      <w:pPr>
        <w:pStyle w:val="PL"/>
      </w:pPr>
      <w:r>
        <w:t xml:space="preserve">            $ref: 'TS29520_Nnwdaf_EventsSubscription.yaml#/components/schemas/UeMobilityReq'</w:t>
      </w:r>
    </w:p>
    <w:p w14:paraId="2CF9F312" w14:textId="77777777" w:rsidR="00727B9E" w:rsidRDefault="00727B9E" w:rsidP="00727B9E">
      <w:pPr>
        <w:pStyle w:val="PL"/>
      </w:pPr>
      <w:r>
        <w:t xml:space="preserve">          minItems: 1</w:t>
      </w:r>
    </w:p>
    <w:p w14:paraId="0BEEC871" w14:textId="77777777" w:rsidR="00727B9E" w:rsidRDefault="00727B9E" w:rsidP="00727B9E">
      <w:pPr>
        <w:pStyle w:val="PL"/>
      </w:pPr>
      <w:r>
        <w:t xml:space="preserve">        ueCommReqs:</w:t>
      </w:r>
    </w:p>
    <w:p w14:paraId="628C54CA" w14:textId="77777777" w:rsidR="00727B9E" w:rsidRDefault="00727B9E" w:rsidP="00727B9E">
      <w:pPr>
        <w:pStyle w:val="PL"/>
      </w:pPr>
      <w:r>
        <w:t xml:space="preserve">          type: array</w:t>
      </w:r>
    </w:p>
    <w:p w14:paraId="3C9DBCFF" w14:textId="77777777" w:rsidR="00727B9E" w:rsidRDefault="00727B9E" w:rsidP="00727B9E">
      <w:pPr>
        <w:pStyle w:val="PL"/>
      </w:pPr>
      <w:r>
        <w:t xml:space="preserve">          items:</w:t>
      </w:r>
    </w:p>
    <w:p w14:paraId="0A6866E5" w14:textId="77777777" w:rsidR="00727B9E" w:rsidRDefault="00727B9E" w:rsidP="00727B9E">
      <w:pPr>
        <w:pStyle w:val="PL"/>
      </w:pPr>
      <w:r>
        <w:t xml:space="preserve">            $ref: 'TS29520_Nnwdaf_EventsSubscription.yaml#/components/schemas/UeCommReq'</w:t>
      </w:r>
    </w:p>
    <w:p w14:paraId="62401404" w14:textId="77777777" w:rsidR="00727B9E" w:rsidRDefault="00727B9E" w:rsidP="00727B9E">
      <w:pPr>
        <w:pStyle w:val="PL"/>
      </w:pPr>
      <w:r>
        <w:t xml:space="preserve">          minItems: 1</w:t>
      </w:r>
    </w:p>
    <w:p w14:paraId="4F4CB977" w14:textId="77777777" w:rsidR="00727B9E" w:rsidRDefault="00727B9E" w:rsidP="00727B9E">
      <w:pPr>
        <w:pStyle w:val="PL"/>
      </w:pPr>
      <w:r>
        <w:t xml:space="preserve">        pduSesInfos:</w:t>
      </w:r>
    </w:p>
    <w:p w14:paraId="4D73E62B" w14:textId="77777777" w:rsidR="00727B9E" w:rsidRDefault="00727B9E" w:rsidP="00727B9E">
      <w:pPr>
        <w:pStyle w:val="PL"/>
      </w:pPr>
      <w:r>
        <w:t xml:space="preserve">          type: array</w:t>
      </w:r>
    </w:p>
    <w:p w14:paraId="7251D496" w14:textId="77777777" w:rsidR="00727B9E" w:rsidRDefault="00727B9E" w:rsidP="00727B9E">
      <w:pPr>
        <w:pStyle w:val="PL"/>
      </w:pPr>
      <w:r>
        <w:t xml:space="preserve">          items:</w:t>
      </w:r>
    </w:p>
    <w:p w14:paraId="48557DF2" w14:textId="77777777" w:rsidR="00727B9E" w:rsidRDefault="00727B9E" w:rsidP="00727B9E">
      <w:pPr>
        <w:pStyle w:val="PL"/>
      </w:pPr>
      <w:r>
        <w:t xml:space="preserve">            $ref: 'TS29520_Nnwdaf_EventsSubscription.yaml#/components/schemas/PduSessionInfo'</w:t>
      </w:r>
    </w:p>
    <w:p w14:paraId="12CD85B5" w14:textId="77777777" w:rsidR="00727B9E" w:rsidRDefault="00727B9E" w:rsidP="00727B9E">
      <w:pPr>
        <w:pStyle w:val="PL"/>
      </w:pPr>
      <w:r>
        <w:t xml:space="preserve">          minItems: 1</w:t>
      </w:r>
    </w:p>
    <w:p w14:paraId="718F2D98" w14:textId="77777777" w:rsidR="00727B9E" w:rsidRDefault="00727B9E" w:rsidP="00727B9E">
      <w:pPr>
        <w:pStyle w:val="PL"/>
      </w:pPr>
      <w:r>
        <w:t xml:space="preserve">        pduSesTrafReqs:</w:t>
      </w:r>
    </w:p>
    <w:p w14:paraId="1CD50CF1" w14:textId="77777777" w:rsidR="00727B9E" w:rsidRDefault="00727B9E" w:rsidP="00727B9E">
      <w:pPr>
        <w:pStyle w:val="PL"/>
      </w:pPr>
      <w:r>
        <w:t xml:space="preserve">          type: array</w:t>
      </w:r>
    </w:p>
    <w:p w14:paraId="345E429B" w14:textId="77777777" w:rsidR="00727B9E" w:rsidRDefault="00727B9E" w:rsidP="00727B9E">
      <w:pPr>
        <w:pStyle w:val="PL"/>
      </w:pPr>
      <w:r>
        <w:t xml:space="preserve">          items:</w:t>
      </w:r>
    </w:p>
    <w:p w14:paraId="1F2E11F9" w14:textId="77777777" w:rsidR="00727B9E" w:rsidRDefault="00727B9E" w:rsidP="00727B9E">
      <w:pPr>
        <w:pStyle w:val="PL"/>
      </w:pPr>
      <w:r>
        <w:t xml:space="preserve">            $ref: 'TS29520_Nnwdaf_EventsSubscription.yaml#/components/schemas/PduSesTrafficReq'</w:t>
      </w:r>
    </w:p>
    <w:p w14:paraId="457432E2" w14:textId="77777777" w:rsidR="00727B9E" w:rsidRDefault="00727B9E" w:rsidP="00727B9E">
      <w:pPr>
        <w:pStyle w:val="PL"/>
      </w:pPr>
      <w:r>
        <w:lastRenderedPageBreak/>
        <w:t xml:space="preserve">          minItems: 1</w:t>
      </w:r>
    </w:p>
    <w:p w14:paraId="15D0CF23" w14:textId="77777777" w:rsidR="00727B9E" w:rsidRDefault="00727B9E" w:rsidP="00727B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proofErr w:type="gramStart"/>
      <w:r>
        <w:rPr>
          <w:rFonts w:ascii="Courier New" w:hAnsi="Courier New"/>
          <w:sz w:val="16"/>
          <w:lang w:eastAsia="zh-CN"/>
        </w:rPr>
        <w:t>locAccReqs</w:t>
      </w:r>
      <w:proofErr w:type="spellEnd"/>
      <w:proofErr w:type="gramEnd"/>
      <w:r>
        <w:rPr>
          <w:rFonts w:ascii="Courier New" w:hAnsi="Courier New"/>
          <w:sz w:val="16"/>
        </w:rPr>
        <w:t>:</w:t>
      </w:r>
    </w:p>
    <w:p w14:paraId="06A72CB0" w14:textId="77777777" w:rsidR="00727B9E" w:rsidRDefault="00727B9E" w:rsidP="00727B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gramStart"/>
      <w:r>
        <w:rPr>
          <w:rFonts w:ascii="Courier New" w:hAnsi="Courier New"/>
          <w:sz w:val="16"/>
        </w:rPr>
        <w:t>type</w:t>
      </w:r>
      <w:proofErr w:type="gramEnd"/>
      <w:r>
        <w:rPr>
          <w:rFonts w:ascii="Courier New" w:hAnsi="Courier New"/>
          <w:sz w:val="16"/>
        </w:rPr>
        <w:t>: array</w:t>
      </w:r>
    </w:p>
    <w:p w14:paraId="566A0D8A" w14:textId="77777777" w:rsidR="00727B9E" w:rsidRDefault="00727B9E" w:rsidP="00727B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gramStart"/>
      <w:r>
        <w:rPr>
          <w:rFonts w:ascii="Courier New" w:hAnsi="Courier New"/>
          <w:sz w:val="16"/>
        </w:rPr>
        <w:t>items</w:t>
      </w:r>
      <w:proofErr w:type="gramEnd"/>
      <w:r>
        <w:rPr>
          <w:rFonts w:ascii="Courier New" w:hAnsi="Courier New"/>
          <w:sz w:val="16"/>
        </w:rPr>
        <w:t>:</w:t>
      </w:r>
    </w:p>
    <w:p w14:paraId="3D964A6A" w14:textId="77777777" w:rsidR="00727B9E" w:rsidRDefault="00727B9E" w:rsidP="00727B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>
        <w:rPr>
          <w:rFonts w:ascii="Courier New" w:hAnsi="Courier New"/>
          <w:sz w:val="16"/>
          <w:lang w:val="en-US"/>
        </w:rPr>
        <w:t>$ref: '</w:t>
      </w:r>
      <w:r>
        <w:rPr>
          <w:rFonts w:ascii="Courier New" w:hAnsi="Courier New"/>
          <w:sz w:val="16"/>
        </w:rPr>
        <w:t>TS29520_Nnwdaf_EventsSubscription.yaml</w:t>
      </w:r>
      <w:r>
        <w:rPr>
          <w:rFonts w:ascii="Courier New" w:hAnsi="Courier New"/>
          <w:sz w:val="16"/>
          <w:lang w:val="en-US"/>
        </w:rPr>
        <w:t>#/components/schemas/</w:t>
      </w:r>
      <w:proofErr w:type="spellStart"/>
      <w:r>
        <w:rPr>
          <w:rFonts w:ascii="Courier New" w:hAnsi="Courier New"/>
          <w:sz w:val="16"/>
          <w:lang w:eastAsia="zh-CN"/>
        </w:rPr>
        <w:t>LocAccuracyReq</w:t>
      </w:r>
      <w:proofErr w:type="spellEnd"/>
      <w:r>
        <w:rPr>
          <w:rFonts w:ascii="Courier New" w:hAnsi="Courier New"/>
          <w:sz w:val="16"/>
          <w:lang w:val="en-US"/>
        </w:rPr>
        <w:t>'</w:t>
      </w:r>
    </w:p>
    <w:p w14:paraId="49B191D5" w14:textId="77777777" w:rsidR="00727B9E" w:rsidRDefault="00727B9E" w:rsidP="00727B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proofErr w:type="gramStart"/>
      <w:r>
        <w:rPr>
          <w:rFonts w:ascii="Courier New" w:hAnsi="Courier New"/>
          <w:sz w:val="16"/>
        </w:rPr>
        <w:t>minItems</w:t>
      </w:r>
      <w:proofErr w:type="spellEnd"/>
      <w:proofErr w:type="gramEnd"/>
      <w:r>
        <w:rPr>
          <w:rFonts w:ascii="Courier New" w:hAnsi="Courier New"/>
          <w:sz w:val="16"/>
        </w:rPr>
        <w:t>: 1</w:t>
      </w:r>
    </w:p>
    <w:p w14:paraId="3C34839A" w14:textId="77777777" w:rsidR="00727B9E" w:rsidRDefault="00727B9E" w:rsidP="00727B9E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ocGranularity</w:t>
      </w:r>
      <w:r>
        <w:t>:</w:t>
      </w:r>
    </w:p>
    <w:p w14:paraId="45A98203" w14:textId="77777777" w:rsidR="00727B9E" w:rsidRDefault="00727B9E" w:rsidP="00727B9E">
      <w:pPr>
        <w:pStyle w:val="PL"/>
      </w:pPr>
      <w:r>
        <w:rPr>
          <w:lang w:val="en-US"/>
        </w:rPr>
        <w:t xml:space="preserve">          $ref: </w:t>
      </w:r>
      <w:r>
        <w:t>'TS29520_Nnwdaf_EventsSubscription.yaml</w:t>
      </w:r>
      <w:r>
        <w:rPr>
          <w:lang w:val="en-US"/>
        </w:rPr>
        <w:t>#/components/schemas/</w:t>
      </w:r>
      <w:r>
        <w:rPr>
          <w:lang w:eastAsia="zh-CN"/>
        </w:rPr>
        <w:t>LocInfoGranularity</w:t>
      </w:r>
      <w:r>
        <w:rPr>
          <w:lang w:val="en-US"/>
        </w:rPr>
        <w:t>'</w:t>
      </w:r>
    </w:p>
    <w:p w14:paraId="12ED897B" w14:textId="77777777" w:rsidR="00727B9E" w:rsidRDefault="00727B9E" w:rsidP="00727B9E">
      <w:pPr>
        <w:pStyle w:val="PL"/>
      </w:pPr>
      <w:r>
        <w:t xml:space="preserve">        </w:t>
      </w:r>
      <w:r>
        <w:rPr>
          <w:lang w:eastAsia="zh-CN"/>
        </w:rPr>
        <w:t>locOrientation</w:t>
      </w:r>
      <w:r>
        <w:t>:</w:t>
      </w:r>
    </w:p>
    <w:p w14:paraId="3DBFE5BC" w14:textId="77777777" w:rsidR="00727B9E" w:rsidRDefault="00727B9E" w:rsidP="00727B9E">
      <w:pPr>
        <w:pStyle w:val="PL"/>
      </w:pPr>
      <w:r>
        <w:t xml:space="preserve">            $ref: 'TS29520_Nnwdaf_EventsSubscription.yaml#/components/schemas/</w:t>
      </w:r>
      <w:r>
        <w:rPr>
          <w:lang w:eastAsia="zh-CN"/>
        </w:rPr>
        <w:t>LocationOrientation</w:t>
      </w:r>
      <w:r>
        <w:t>'</w:t>
      </w:r>
    </w:p>
    <w:p w14:paraId="05DD4407" w14:textId="77777777" w:rsidR="00727B9E" w:rsidRDefault="00727B9E" w:rsidP="00727B9E">
      <w:pPr>
        <w:pStyle w:val="PL"/>
      </w:pPr>
      <w:r>
        <w:t xml:space="preserve">        useCaseCxt:</w:t>
      </w:r>
    </w:p>
    <w:p w14:paraId="14877525" w14:textId="77777777" w:rsidR="00727B9E" w:rsidRDefault="00727B9E" w:rsidP="00727B9E">
      <w:pPr>
        <w:pStyle w:val="PL"/>
      </w:pPr>
      <w:r>
        <w:t xml:space="preserve">          type: string</w:t>
      </w:r>
    </w:p>
    <w:p w14:paraId="2BA5D38D" w14:textId="77777777" w:rsidR="00727B9E" w:rsidRDefault="00727B9E" w:rsidP="00727B9E">
      <w:pPr>
        <w:pStyle w:val="PL"/>
      </w:pPr>
      <w:r>
        <w:t xml:space="preserve">          description: &gt;</w:t>
      </w:r>
    </w:p>
    <w:p w14:paraId="13B18A2A" w14:textId="77777777" w:rsidR="00727B9E" w:rsidRDefault="00727B9E" w:rsidP="00727B9E">
      <w:pPr>
        <w:pStyle w:val="PL"/>
      </w:pPr>
      <w:r>
        <w:t xml:space="preserve">            Indicates the context of usage of the analytics. The value and format of this parameter</w:t>
      </w:r>
    </w:p>
    <w:p w14:paraId="1D0E1ABE" w14:textId="77777777" w:rsidR="00727B9E" w:rsidRDefault="00727B9E" w:rsidP="00727B9E">
      <w:pPr>
        <w:pStyle w:val="PL"/>
      </w:pPr>
      <w:r>
        <w:t xml:space="preserve">            are not standardized.</w:t>
      </w:r>
    </w:p>
    <w:p w14:paraId="4124A851" w14:textId="77777777" w:rsidR="00727B9E" w:rsidRDefault="00727B9E" w:rsidP="00727B9E">
      <w:pPr>
        <w:pStyle w:val="PL"/>
      </w:pPr>
      <w:r>
        <w:t xml:space="preserve">        </w:t>
      </w:r>
      <w:r>
        <w:rPr>
          <w:lang w:eastAsia="zh-CN"/>
        </w:rPr>
        <w:t>dataVlTrnsTmRqs</w:t>
      </w:r>
      <w:r>
        <w:t>:</w:t>
      </w:r>
    </w:p>
    <w:p w14:paraId="3659F53B" w14:textId="77777777" w:rsidR="00727B9E" w:rsidRDefault="00727B9E" w:rsidP="00727B9E">
      <w:pPr>
        <w:pStyle w:val="PL"/>
      </w:pPr>
      <w:r>
        <w:t xml:space="preserve">          type: array</w:t>
      </w:r>
    </w:p>
    <w:p w14:paraId="3421AF0D" w14:textId="77777777" w:rsidR="00727B9E" w:rsidRDefault="00727B9E" w:rsidP="00727B9E">
      <w:pPr>
        <w:pStyle w:val="PL"/>
      </w:pPr>
      <w:r>
        <w:t xml:space="preserve">          items:</w:t>
      </w:r>
    </w:p>
    <w:p w14:paraId="0B455EAB" w14:textId="77777777" w:rsidR="00727B9E" w:rsidRDefault="00727B9E" w:rsidP="00727B9E">
      <w:pPr>
        <w:pStyle w:val="PL"/>
      </w:pPr>
      <w:r>
        <w:t xml:space="preserve">            $ref: 'TS29520_Nnwdaf_EventsSubscription.yaml#/components/schemas/</w:t>
      </w:r>
      <w:r>
        <w:rPr>
          <w:bCs/>
          <w:lang w:eastAsia="zh-CN"/>
        </w:rPr>
        <w:t>E2eDataVolTransTime</w:t>
      </w:r>
      <w:r>
        <w:rPr>
          <w:rFonts w:eastAsia="等线"/>
        </w:rPr>
        <w:t>Req</w:t>
      </w:r>
      <w:r>
        <w:t>'</w:t>
      </w:r>
    </w:p>
    <w:p w14:paraId="7F4D6A88" w14:textId="77777777" w:rsidR="00727B9E" w:rsidRDefault="00727B9E" w:rsidP="00727B9E">
      <w:pPr>
        <w:pStyle w:val="PL"/>
      </w:pPr>
      <w:r>
        <w:t xml:space="preserve">          minItems: 1</w:t>
      </w:r>
    </w:p>
    <w:p w14:paraId="57FCEE3F" w14:textId="77777777" w:rsidR="00727B9E" w:rsidRDefault="00727B9E" w:rsidP="00727B9E">
      <w:pPr>
        <w:pStyle w:val="PL"/>
      </w:pPr>
      <w:r>
        <w:t xml:space="preserve">        </w:t>
      </w:r>
      <w:r>
        <w:rPr>
          <w:lang w:eastAsia="zh-CN"/>
        </w:rPr>
        <w:t>accuReq</w:t>
      </w:r>
      <w:r>
        <w:t>:</w:t>
      </w:r>
    </w:p>
    <w:p w14:paraId="1D4CD70F" w14:textId="77777777" w:rsidR="00727B9E" w:rsidRDefault="00727B9E" w:rsidP="00727B9E">
      <w:pPr>
        <w:pStyle w:val="PL"/>
      </w:pPr>
      <w:r>
        <w:t xml:space="preserve">          $ref: 'TS29520_Nnwdaf_EventsSubscription.yaml#/components/schemas/AccuracyReq'</w:t>
      </w:r>
    </w:p>
    <w:p w14:paraId="27E30AB4" w14:textId="77777777" w:rsidR="00727B9E" w:rsidRDefault="00727B9E" w:rsidP="00727B9E">
      <w:pPr>
        <w:pStyle w:val="PL"/>
      </w:pPr>
      <w:r>
        <w:t xml:space="preserve">        </w:t>
      </w:r>
      <w:r>
        <w:rPr>
          <w:lang w:eastAsia="zh-CN"/>
        </w:rPr>
        <w:t>movBehavReqs</w:t>
      </w:r>
      <w:r>
        <w:t>:</w:t>
      </w:r>
    </w:p>
    <w:p w14:paraId="4C1E7455" w14:textId="77777777" w:rsidR="00727B9E" w:rsidRDefault="00727B9E" w:rsidP="00727B9E">
      <w:pPr>
        <w:pStyle w:val="PL"/>
      </w:pPr>
      <w:r>
        <w:t xml:space="preserve">          type: array</w:t>
      </w:r>
    </w:p>
    <w:p w14:paraId="4761ABA8" w14:textId="77777777" w:rsidR="00727B9E" w:rsidRDefault="00727B9E" w:rsidP="00727B9E">
      <w:pPr>
        <w:pStyle w:val="PL"/>
      </w:pPr>
      <w:r>
        <w:t xml:space="preserve">          items:</w:t>
      </w:r>
    </w:p>
    <w:p w14:paraId="09033084" w14:textId="77777777" w:rsidR="00727B9E" w:rsidRDefault="00727B9E" w:rsidP="00727B9E">
      <w:pPr>
        <w:pStyle w:val="PL"/>
      </w:pPr>
      <w:r>
        <w:t xml:space="preserve">            $ref: 'TS29520_Nnwdaf_EventsSubscription.yaml#/components/schemas/</w:t>
      </w:r>
      <w:r>
        <w:rPr>
          <w:lang w:eastAsia="zh-CN"/>
        </w:rPr>
        <w:t>MovBehavReq</w:t>
      </w:r>
      <w:r>
        <w:t>'</w:t>
      </w:r>
    </w:p>
    <w:p w14:paraId="5A68DB51" w14:textId="77777777" w:rsidR="00727B9E" w:rsidRDefault="00727B9E" w:rsidP="00727B9E">
      <w:pPr>
        <w:pStyle w:val="PL"/>
      </w:pPr>
      <w:r>
        <w:t xml:space="preserve">          minItems: 1</w:t>
      </w:r>
    </w:p>
    <w:p w14:paraId="03B2A871" w14:textId="77777777" w:rsidR="00727B9E" w:rsidRDefault="00727B9E" w:rsidP="00727B9E">
      <w:pPr>
        <w:pStyle w:val="PL"/>
      </w:pPr>
      <w:r>
        <w:t xml:space="preserve">        </w:t>
      </w:r>
      <w:r>
        <w:rPr>
          <w:lang w:eastAsia="zh-CN"/>
        </w:rPr>
        <w:t>relProxReqs</w:t>
      </w:r>
      <w:r>
        <w:t>:</w:t>
      </w:r>
    </w:p>
    <w:p w14:paraId="77F4ADBF" w14:textId="77777777" w:rsidR="00727B9E" w:rsidRDefault="00727B9E" w:rsidP="00727B9E">
      <w:pPr>
        <w:pStyle w:val="PL"/>
      </w:pPr>
      <w:r>
        <w:t xml:space="preserve">          type: array</w:t>
      </w:r>
    </w:p>
    <w:p w14:paraId="00BA6928" w14:textId="77777777" w:rsidR="00727B9E" w:rsidRDefault="00727B9E" w:rsidP="00727B9E">
      <w:pPr>
        <w:pStyle w:val="PL"/>
      </w:pPr>
      <w:r>
        <w:t xml:space="preserve">          items:</w:t>
      </w:r>
    </w:p>
    <w:p w14:paraId="0A60E53F" w14:textId="77777777" w:rsidR="00727B9E" w:rsidRDefault="00727B9E" w:rsidP="00727B9E">
      <w:pPr>
        <w:pStyle w:val="PL"/>
      </w:pPr>
      <w:r>
        <w:t xml:space="preserve">            $ref: 'TS29520_Nnwdaf_EventsSubscription.yaml#/components/schemas/RelProxReq'</w:t>
      </w:r>
    </w:p>
    <w:p w14:paraId="424760D4" w14:textId="77777777" w:rsidR="00727B9E" w:rsidRDefault="00727B9E" w:rsidP="00727B9E">
      <w:pPr>
        <w:pStyle w:val="PL"/>
      </w:pPr>
      <w:r>
        <w:t xml:space="preserve">          minItems: 1</w:t>
      </w:r>
    </w:p>
    <w:p w14:paraId="475A7A2C" w14:textId="77777777" w:rsidR="00727B9E" w:rsidRDefault="00727B9E" w:rsidP="00727B9E">
      <w:pPr>
        <w:pStyle w:val="PL"/>
      </w:pPr>
      <w:r>
        <w:t xml:space="preserve">      not:</w:t>
      </w:r>
    </w:p>
    <w:p w14:paraId="750DC159" w14:textId="77777777" w:rsidR="00727B9E" w:rsidRDefault="00727B9E" w:rsidP="00727B9E">
      <w:pPr>
        <w:pStyle w:val="PL"/>
      </w:pPr>
      <w:r>
        <w:t xml:space="preserve">        required: [anySlice, snssais]</w:t>
      </w:r>
    </w:p>
    <w:p w14:paraId="2BBF6B98" w14:textId="77777777" w:rsidR="00727B9E" w:rsidRDefault="00727B9E" w:rsidP="00727B9E">
      <w:pPr>
        <w:pStyle w:val="PL"/>
        <w:rPr>
          <w:rFonts w:cs="Courier New"/>
          <w:szCs w:val="16"/>
        </w:rPr>
      </w:pPr>
    </w:p>
    <w:p w14:paraId="698F6E39" w14:textId="77777777" w:rsidR="00727B9E" w:rsidRDefault="00727B9E" w:rsidP="00727B9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ProblemDetailsAnalyticsInfo</w:t>
      </w:r>
      <w:r>
        <w:t>Req</w:t>
      </w:r>
      <w:r>
        <w:rPr>
          <w:lang w:eastAsia="zh-CN"/>
        </w:rPr>
        <w:t>uest</w:t>
      </w:r>
      <w:r>
        <w:rPr>
          <w:rFonts w:cs="Courier New"/>
          <w:szCs w:val="16"/>
        </w:rPr>
        <w:t>:</w:t>
      </w:r>
    </w:p>
    <w:p w14:paraId="3E846FE7" w14:textId="77777777" w:rsidR="00727B9E" w:rsidRDefault="00727B9E" w:rsidP="00727B9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79C5B9AC" w14:textId="77777777" w:rsidR="00727B9E" w:rsidRDefault="00727B9E" w:rsidP="00727B9E">
      <w:pPr>
        <w:pStyle w:val="PL"/>
        <w:rPr>
          <w:rFonts w:cs="Courier New"/>
          <w:szCs w:val="16"/>
        </w:rPr>
      </w:pPr>
      <w:r>
        <w:t xml:space="preserve">        </w:t>
      </w:r>
      <w:r>
        <w:rPr>
          <w:rFonts w:cs="Courier New"/>
          <w:szCs w:val="16"/>
        </w:rPr>
        <w:t xml:space="preserve">Extends ProblemDetails to indicate </w:t>
      </w:r>
      <w:r>
        <w:rPr>
          <w:lang w:eastAsia="zh-CN"/>
        </w:rPr>
        <w:t xml:space="preserve">more details why the analytics </w:t>
      </w:r>
      <w:r>
        <w:t>request is rejected.</w:t>
      </w:r>
    </w:p>
    <w:p w14:paraId="3170E3A3" w14:textId="77777777" w:rsidR="00727B9E" w:rsidRDefault="00727B9E" w:rsidP="00727B9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allOf:</w:t>
      </w:r>
    </w:p>
    <w:p w14:paraId="52D9AA46" w14:textId="77777777" w:rsidR="00727B9E" w:rsidRDefault="00727B9E" w:rsidP="00727B9E">
      <w:pPr>
        <w:pStyle w:val="PL"/>
      </w:pPr>
      <w:r>
        <w:t xml:space="preserve">        - $ref: '</w:t>
      </w:r>
      <w:r>
        <w:rPr>
          <w:rFonts w:cs="Courier New"/>
          <w:szCs w:val="16"/>
        </w:rPr>
        <w:t>TS29571_CommonData.yaml</w:t>
      </w:r>
      <w:r>
        <w:t>#/components/schemas/ProblemDetails'</w:t>
      </w:r>
    </w:p>
    <w:p w14:paraId="036612E7" w14:textId="77777777" w:rsidR="00727B9E" w:rsidRDefault="00727B9E" w:rsidP="00727B9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$ref: '#/components/schemas/AdditionInfoAnalyticsInfoRequest</w:t>
      </w:r>
      <w:r>
        <w:rPr>
          <w:lang w:eastAsia="zh-CN"/>
        </w:rPr>
        <w:t>'</w:t>
      </w:r>
    </w:p>
    <w:p w14:paraId="7DEFE8BA" w14:textId="77777777" w:rsidR="00727B9E" w:rsidRDefault="00727B9E" w:rsidP="00727B9E">
      <w:pPr>
        <w:pStyle w:val="PL"/>
      </w:pPr>
    </w:p>
    <w:p w14:paraId="77C02C57" w14:textId="77777777" w:rsidR="00727B9E" w:rsidRDefault="00727B9E" w:rsidP="00727B9E">
      <w:pPr>
        <w:pStyle w:val="PL"/>
      </w:pPr>
      <w:r>
        <w:t xml:space="preserve">    AdditionInfoAnalyticsInfoRequest:</w:t>
      </w:r>
    </w:p>
    <w:p w14:paraId="227200B7" w14:textId="77777777" w:rsidR="00727B9E" w:rsidRDefault="00727B9E" w:rsidP="00727B9E">
      <w:pPr>
        <w:pStyle w:val="PL"/>
      </w:pPr>
      <w:r>
        <w:t xml:space="preserve">      description: Indicates </w:t>
      </w:r>
      <w:r>
        <w:rPr>
          <w:rFonts w:cs="Arial"/>
          <w:szCs w:val="18"/>
        </w:rPr>
        <w:t>additional information</w:t>
      </w:r>
      <w:r>
        <w:rPr>
          <w:lang w:eastAsia="zh-CN"/>
        </w:rPr>
        <w:t xml:space="preserve"> why </w:t>
      </w:r>
      <w:r>
        <w:t>the analytics request is rejected.</w:t>
      </w:r>
    </w:p>
    <w:p w14:paraId="0A9230BE" w14:textId="77777777" w:rsidR="00727B9E" w:rsidRDefault="00727B9E" w:rsidP="00727B9E">
      <w:pPr>
        <w:pStyle w:val="PL"/>
      </w:pPr>
      <w:r>
        <w:t xml:space="preserve">      type: object</w:t>
      </w:r>
    </w:p>
    <w:p w14:paraId="2564AEB5" w14:textId="77777777" w:rsidR="00727B9E" w:rsidRDefault="00727B9E" w:rsidP="00727B9E">
      <w:pPr>
        <w:pStyle w:val="PL"/>
      </w:pPr>
      <w:r>
        <w:t xml:space="preserve">      properties:</w:t>
      </w:r>
    </w:p>
    <w:p w14:paraId="228F2CBF" w14:textId="77777777" w:rsidR="00727B9E" w:rsidRDefault="00727B9E" w:rsidP="00727B9E">
      <w:pPr>
        <w:pStyle w:val="PL"/>
      </w:pPr>
      <w:r>
        <w:t xml:space="preserve">        rvWaitTime:</w:t>
      </w:r>
    </w:p>
    <w:p w14:paraId="69B470CE" w14:textId="77777777" w:rsidR="00727B9E" w:rsidRDefault="00727B9E" w:rsidP="00727B9E">
      <w:pPr>
        <w:pStyle w:val="PL"/>
      </w:pPr>
      <w:r>
        <w:t xml:space="preserve">          $ref: 'TS29571_CommonData.yaml#/components/schemas/DurationSec'</w:t>
      </w:r>
    </w:p>
    <w:p w14:paraId="4A586B5F" w14:textId="77777777" w:rsidR="00727B9E" w:rsidRDefault="00727B9E" w:rsidP="00727B9E">
      <w:pPr>
        <w:pStyle w:val="PL"/>
      </w:pPr>
    </w:p>
    <w:p w14:paraId="3D1C01DD" w14:textId="77777777" w:rsidR="00727B9E" w:rsidRDefault="00727B9E" w:rsidP="00727B9E">
      <w:pPr>
        <w:pStyle w:val="PL"/>
      </w:pPr>
      <w:r>
        <w:t xml:space="preserve">    ContextData:</w:t>
      </w:r>
    </w:p>
    <w:p w14:paraId="768059C4" w14:textId="77777777" w:rsidR="00727B9E" w:rsidRDefault="00727B9E" w:rsidP="00727B9E">
      <w:pPr>
        <w:pStyle w:val="PL"/>
      </w:pPr>
      <w:r>
        <w:t xml:space="preserve">      description: &gt;</w:t>
      </w:r>
    </w:p>
    <w:p w14:paraId="3500B648" w14:textId="77777777" w:rsidR="00727B9E" w:rsidRDefault="00727B9E" w:rsidP="00727B9E">
      <w:pPr>
        <w:pStyle w:val="PL"/>
      </w:pPr>
      <w:r>
        <w:t xml:space="preserve">        Contains context information related to analytics subscriptions corresponding with one or</w:t>
      </w:r>
    </w:p>
    <w:p w14:paraId="775DA838" w14:textId="77777777" w:rsidR="00727B9E" w:rsidRDefault="00727B9E" w:rsidP="00727B9E">
      <w:pPr>
        <w:pStyle w:val="PL"/>
      </w:pPr>
      <w:r>
        <w:t xml:space="preserve">        more context identifiers.</w:t>
      </w:r>
    </w:p>
    <w:p w14:paraId="5F0B51CC" w14:textId="77777777" w:rsidR="00727B9E" w:rsidRDefault="00727B9E" w:rsidP="00727B9E">
      <w:pPr>
        <w:pStyle w:val="PL"/>
      </w:pPr>
      <w:r>
        <w:t xml:space="preserve">      type: object</w:t>
      </w:r>
    </w:p>
    <w:p w14:paraId="504DD6DA" w14:textId="77777777" w:rsidR="00727B9E" w:rsidRDefault="00727B9E" w:rsidP="00727B9E">
      <w:pPr>
        <w:pStyle w:val="PL"/>
      </w:pPr>
      <w:r>
        <w:t xml:space="preserve">      properties:</w:t>
      </w:r>
    </w:p>
    <w:p w14:paraId="55383792" w14:textId="77777777" w:rsidR="00727B9E" w:rsidRDefault="00727B9E" w:rsidP="00727B9E">
      <w:pPr>
        <w:pStyle w:val="PL"/>
      </w:pPr>
      <w:r>
        <w:t xml:space="preserve">        contextElems:</w:t>
      </w:r>
    </w:p>
    <w:p w14:paraId="68B8B5BA" w14:textId="77777777" w:rsidR="00727B9E" w:rsidRDefault="00727B9E" w:rsidP="00727B9E">
      <w:pPr>
        <w:pStyle w:val="PL"/>
      </w:pPr>
      <w:r>
        <w:t xml:space="preserve">          type: array</w:t>
      </w:r>
    </w:p>
    <w:p w14:paraId="11208AAC" w14:textId="77777777" w:rsidR="00727B9E" w:rsidRDefault="00727B9E" w:rsidP="00727B9E">
      <w:pPr>
        <w:pStyle w:val="PL"/>
      </w:pPr>
      <w:r>
        <w:t xml:space="preserve">          items:</w:t>
      </w:r>
    </w:p>
    <w:p w14:paraId="2874A3C1" w14:textId="77777777" w:rsidR="00727B9E" w:rsidRDefault="00727B9E" w:rsidP="00727B9E">
      <w:pPr>
        <w:pStyle w:val="PL"/>
      </w:pPr>
      <w:r>
        <w:t xml:space="preserve">            $ref: '#/components/schemas/ContextElement'</w:t>
      </w:r>
    </w:p>
    <w:p w14:paraId="1DBAF097" w14:textId="77777777" w:rsidR="00727B9E" w:rsidRDefault="00727B9E" w:rsidP="00727B9E">
      <w:pPr>
        <w:pStyle w:val="PL"/>
      </w:pPr>
      <w:r>
        <w:t xml:space="preserve">          minItems: 1</w:t>
      </w:r>
    </w:p>
    <w:p w14:paraId="27ACA3A7" w14:textId="77777777" w:rsidR="00727B9E" w:rsidRDefault="00727B9E" w:rsidP="00727B9E">
      <w:pPr>
        <w:pStyle w:val="PL"/>
      </w:pPr>
      <w:r>
        <w:t xml:space="preserve">          description: &gt;</w:t>
      </w:r>
    </w:p>
    <w:p w14:paraId="250F0C7F" w14:textId="77777777" w:rsidR="00727B9E" w:rsidRDefault="00727B9E" w:rsidP="00727B9E">
      <w:pPr>
        <w:pStyle w:val="PL"/>
      </w:pPr>
      <w:r>
        <w:t xml:space="preserve">            List of items that contain context information corresponding with a context identifier.</w:t>
      </w:r>
    </w:p>
    <w:p w14:paraId="4D5F1AE9" w14:textId="77777777" w:rsidR="00727B9E" w:rsidRDefault="00727B9E" w:rsidP="00727B9E">
      <w:pPr>
        <w:pStyle w:val="PL"/>
      </w:pPr>
      <w:r>
        <w:t xml:space="preserve">      required:</w:t>
      </w:r>
    </w:p>
    <w:p w14:paraId="54982E04" w14:textId="77777777" w:rsidR="00727B9E" w:rsidRDefault="00727B9E" w:rsidP="00727B9E">
      <w:pPr>
        <w:pStyle w:val="PL"/>
      </w:pPr>
      <w:r>
        <w:t xml:space="preserve">        - contextElems</w:t>
      </w:r>
    </w:p>
    <w:p w14:paraId="6D2A3355" w14:textId="77777777" w:rsidR="00727B9E" w:rsidRDefault="00727B9E" w:rsidP="00727B9E">
      <w:pPr>
        <w:pStyle w:val="PL"/>
      </w:pPr>
    </w:p>
    <w:p w14:paraId="07002298" w14:textId="77777777" w:rsidR="00727B9E" w:rsidRDefault="00727B9E" w:rsidP="00727B9E">
      <w:pPr>
        <w:pStyle w:val="PL"/>
      </w:pPr>
      <w:r>
        <w:t xml:space="preserve">    ContextElement:</w:t>
      </w:r>
    </w:p>
    <w:p w14:paraId="2B3BC51C" w14:textId="77777777" w:rsidR="00727B9E" w:rsidRDefault="00727B9E" w:rsidP="00727B9E">
      <w:pPr>
        <w:pStyle w:val="PL"/>
      </w:pPr>
      <w:r>
        <w:t xml:space="preserve">      description: Contains context information corresponding with a specific context identifier.</w:t>
      </w:r>
    </w:p>
    <w:p w14:paraId="2F059D3D" w14:textId="77777777" w:rsidR="00727B9E" w:rsidRDefault="00727B9E" w:rsidP="00727B9E">
      <w:pPr>
        <w:pStyle w:val="PL"/>
      </w:pPr>
      <w:r>
        <w:t xml:space="preserve">      type: object</w:t>
      </w:r>
    </w:p>
    <w:p w14:paraId="056DED61" w14:textId="77777777" w:rsidR="00727B9E" w:rsidRDefault="00727B9E" w:rsidP="00727B9E">
      <w:pPr>
        <w:pStyle w:val="PL"/>
      </w:pPr>
      <w:r>
        <w:t xml:space="preserve">      properties:</w:t>
      </w:r>
    </w:p>
    <w:p w14:paraId="653848E6" w14:textId="77777777" w:rsidR="00727B9E" w:rsidRDefault="00727B9E" w:rsidP="00727B9E">
      <w:pPr>
        <w:pStyle w:val="PL"/>
      </w:pPr>
      <w:r>
        <w:t xml:space="preserve">        contextId:</w:t>
      </w:r>
    </w:p>
    <w:p w14:paraId="3B519545" w14:textId="77777777" w:rsidR="00727B9E" w:rsidRDefault="00727B9E" w:rsidP="00727B9E">
      <w:pPr>
        <w:pStyle w:val="PL"/>
        <w:rPr>
          <w:rFonts w:eastAsia="等线"/>
        </w:rPr>
      </w:pPr>
      <w:r>
        <w:t xml:space="preserve">          $ref: 'TS29520_Nnwdaf_EventsSubscription.yaml#/components/schemas/AnalyticsContextIdentifier</w:t>
      </w:r>
      <w:r>
        <w:rPr>
          <w:rFonts w:eastAsia="等线"/>
        </w:rPr>
        <w:t>'</w:t>
      </w:r>
    </w:p>
    <w:p w14:paraId="43D83941" w14:textId="77777777" w:rsidR="00727B9E" w:rsidRDefault="00727B9E" w:rsidP="00727B9E">
      <w:pPr>
        <w:pStyle w:val="PL"/>
      </w:pPr>
      <w:r>
        <w:t xml:space="preserve">        pendAnalytics:</w:t>
      </w:r>
    </w:p>
    <w:p w14:paraId="59194D80" w14:textId="77777777" w:rsidR="00727B9E" w:rsidRDefault="00727B9E" w:rsidP="00727B9E">
      <w:pPr>
        <w:pStyle w:val="PL"/>
      </w:pPr>
      <w:r>
        <w:t xml:space="preserve">          type: array</w:t>
      </w:r>
    </w:p>
    <w:p w14:paraId="3ABF0E01" w14:textId="77777777" w:rsidR="00727B9E" w:rsidRDefault="00727B9E" w:rsidP="00727B9E">
      <w:pPr>
        <w:pStyle w:val="PL"/>
      </w:pPr>
      <w:r>
        <w:t xml:space="preserve">          items:</w:t>
      </w:r>
    </w:p>
    <w:p w14:paraId="4E89026C" w14:textId="77777777" w:rsidR="00727B9E" w:rsidRDefault="00727B9E" w:rsidP="00727B9E">
      <w:pPr>
        <w:pStyle w:val="PL"/>
      </w:pPr>
      <w:r>
        <w:t xml:space="preserve">            $ref: 'TS29520_Nnwdaf_EventsSubscription.yaml#/components/schemas/EventNotification</w:t>
      </w:r>
      <w:r>
        <w:rPr>
          <w:rFonts w:eastAsia="等线"/>
        </w:rPr>
        <w:t>'</w:t>
      </w:r>
    </w:p>
    <w:p w14:paraId="792EBCB4" w14:textId="77777777" w:rsidR="00727B9E" w:rsidRDefault="00727B9E" w:rsidP="00727B9E">
      <w:pPr>
        <w:pStyle w:val="PL"/>
      </w:pPr>
      <w:r>
        <w:t xml:space="preserve">          minItems: 1</w:t>
      </w:r>
    </w:p>
    <w:p w14:paraId="110A2C92" w14:textId="77777777" w:rsidR="00727B9E" w:rsidRDefault="00727B9E" w:rsidP="00727B9E">
      <w:pPr>
        <w:pStyle w:val="PL"/>
      </w:pPr>
      <w:r>
        <w:lastRenderedPageBreak/>
        <w:t xml:space="preserve">          description: &gt;</w:t>
      </w:r>
    </w:p>
    <w:p w14:paraId="4E5C9529" w14:textId="77777777" w:rsidR="00727B9E" w:rsidRDefault="00727B9E" w:rsidP="00727B9E">
      <w:pPr>
        <w:pStyle w:val="PL"/>
      </w:pPr>
      <w:r>
        <w:t xml:space="preserve">            Output analytics for the analytics subscription which have not yet been sent to the</w:t>
      </w:r>
    </w:p>
    <w:p w14:paraId="50D3219B" w14:textId="77777777" w:rsidR="00727B9E" w:rsidRDefault="00727B9E" w:rsidP="00727B9E">
      <w:pPr>
        <w:pStyle w:val="PL"/>
      </w:pPr>
      <w:r>
        <w:t xml:space="preserve">            analytics consumer.</w:t>
      </w:r>
    </w:p>
    <w:p w14:paraId="4EBD1DBC" w14:textId="77777777" w:rsidR="00727B9E" w:rsidRDefault="00727B9E" w:rsidP="00727B9E">
      <w:pPr>
        <w:pStyle w:val="PL"/>
      </w:pPr>
      <w:r>
        <w:t xml:space="preserve">        histAnalytics:</w:t>
      </w:r>
    </w:p>
    <w:p w14:paraId="482A9AC0" w14:textId="77777777" w:rsidR="00727B9E" w:rsidRDefault="00727B9E" w:rsidP="00727B9E">
      <w:pPr>
        <w:pStyle w:val="PL"/>
      </w:pPr>
      <w:r>
        <w:t xml:space="preserve">          type: array</w:t>
      </w:r>
    </w:p>
    <w:p w14:paraId="257F8F58" w14:textId="77777777" w:rsidR="00727B9E" w:rsidRDefault="00727B9E" w:rsidP="00727B9E">
      <w:pPr>
        <w:pStyle w:val="PL"/>
      </w:pPr>
      <w:r>
        <w:t xml:space="preserve">          items:</w:t>
      </w:r>
    </w:p>
    <w:p w14:paraId="29AAE369" w14:textId="77777777" w:rsidR="00727B9E" w:rsidRDefault="00727B9E" w:rsidP="00727B9E">
      <w:pPr>
        <w:pStyle w:val="PL"/>
      </w:pPr>
      <w:r>
        <w:t xml:space="preserve">            $ref: 'TS29520_Nnwdaf_EventsSubscription.yaml#/components/schemas/EventNotification</w:t>
      </w:r>
      <w:r>
        <w:rPr>
          <w:rFonts w:eastAsia="等线"/>
        </w:rPr>
        <w:t>'</w:t>
      </w:r>
    </w:p>
    <w:p w14:paraId="1BE2EEB7" w14:textId="77777777" w:rsidR="00727B9E" w:rsidRDefault="00727B9E" w:rsidP="00727B9E">
      <w:pPr>
        <w:pStyle w:val="PL"/>
      </w:pPr>
      <w:r>
        <w:t xml:space="preserve">          minItems: 1</w:t>
      </w:r>
    </w:p>
    <w:p w14:paraId="6BECA577" w14:textId="77777777" w:rsidR="00727B9E" w:rsidRDefault="00727B9E" w:rsidP="00727B9E">
      <w:pPr>
        <w:pStyle w:val="PL"/>
      </w:pPr>
      <w:r>
        <w:t xml:space="preserve">          description: Historical output analytics.</w:t>
      </w:r>
    </w:p>
    <w:p w14:paraId="7094AEE7" w14:textId="77777777" w:rsidR="00727B9E" w:rsidRDefault="00727B9E" w:rsidP="00727B9E">
      <w:pPr>
        <w:pStyle w:val="PL"/>
      </w:pPr>
      <w:r>
        <w:t xml:space="preserve">        lastOutputTime:</w:t>
      </w:r>
    </w:p>
    <w:p w14:paraId="1306CAAF" w14:textId="77777777" w:rsidR="00727B9E" w:rsidRDefault="00727B9E" w:rsidP="00727B9E">
      <w:pPr>
        <w:pStyle w:val="PL"/>
      </w:pPr>
      <w:r>
        <w:t xml:space="preserve">          $ref: 'TS29571_CommonData.yaml#/components/schemas/DateTime'</w:t>
      </w:r>
    </w:p>
    <w:p w14:paraId="069A4B4F" w14:textId="77777777" w:rsidR="00727B9E" w:rsidRDefault="00727B9E" w:rsidP="00727B9E">
      <w:pPr>
        <w:pStyle w:val="PL"/>
      </w:pPr>
      <w:r>
        <w:t xml:space="preserve">        aggrSubs:</w:t>
      </w:r>
    </w:p>
    <w:p w14:paraId="6847BDDC" w14:textId="77777777" w:rsidR="00727B9E" w:rsidRDefault="00727B9E" w:rsidP="00727B9E">
      <w:pPr>
        <w:pStyle w:val="PL"/>
      </w:pPr>
      <w:r>
        <w:t xml:space="preserve">          type: array</w:t>
      </w:r>
    </w:p>
    <w:p w14:paraId="234B888D" w14:textId="77777777" w:rsidR="00727B9E" w:rsidRDefault="00727B9E" w:rsidP="00727B9E">
      <w:pPr>
        <w:pStyle w:val="PL"/>
      </w:pPr>
      <w:r>
        <w:t xml:space="preserve">          items:</w:t>
      </w:r>
    </w:p>
    <w:p w14:paraId="23C244B8" w14:textId="77777777" w:rsidR="00727B9E" w:rsidRDefault="00727B9E" w:rsidP="00727B9E">
      <w:pPr>
        <w:pStyle w:val="PL"/>
      </w:pPr>
      <w:r>
        <w:t xml:space="preserve">            $ref: '#/components/schemas/SpecificAnalyticsSubscription</w:t>
      </w:r>
      <w:r>
        <w:rPr>
          <w:rFonts w:eastAsia="等线"/>
        </w:rPr>
        <w:t>'</w:t>
      </w:r>
    </w:p>
    <w:p w14:paraId="6ED302DC" w14:textId="77777777" w:rsidR="00727B9E" w:rsidRDefault="00727B9E" w:rsidP="00727B9E">
      <w:pPr>
        <w:pStyle w:val="PL"/>
      </w:pPr>
      <w:r>
        <w:t xml:space="preserve">          minItems: 1</w:t>
      </w:r>
    </w:p>
    <w:p w14:paraId="30219EB8" w14:textId="77777777" w:rsidR="00727B9E" w:rsidRDefault="00727B9E" w:rsidP="00727B9E">
      <w:pPr>
        <w:pStyle w:val="PL"/>
      </w:pPr>
      <w:r>
        <w:t xml:space="preserve">          description: &gt;</w:t>
      </w:r>
    </w:p>
    <w:p w14:paraId="14D2C8CC" w14:textId="77777777" w:rsidR="00727B9E" w:rsidRDefault="00727B9E" w:rsidP="00727B9E">
      <w:pPr>
        <w:pStyle w:val="PL"/>
      </w:pPr>
      <w:r>
        <w:t xml:space="preserve">            Information about analytics subscriptions that the NWDAF has with other NWDAFs to</w:t>
      </w:r>
    </w:p>
    <w:p w14:paraId="756DE650" w14:textId="77777777" w:rsidR="00727B9E" w:rsidRDefault="00727B9E" w:rsidP="00727B9E">
      <w:pPr>
        <w:pStyle w:val="PL"/>
      </w:pPr>
      <w:r>
        <w:t xml:space="preserve">            perform </w:t>
      </w:r>
      <w:r>
        <w:rPr>
          <w:lang w:val="en-US" w:eastAsia="zh-CN"/>
        </w:rPr>
        <w:t>aggregation.</w:t>
      </w:r>
    </w:p>
    <w:p w14:paraId="142991B6" w14:textId="77777777" w:rsidR="00727B9E" w:rsidRDefault="00727B9E" w:rsidP="00727B9E">
      <w:pPr>
        <w:pStyle w:val="PL"/>
      </w:pPr>
      <w:r>
        <w:t xml:space="preserve">        histData:</w:t>
      </w:r>
    </w:p>
    <w:p w14:paraId="19C7B655" w14:textId="77777777" w:rsidR="00727B9E" w:rsidRDefault="00727B9E" w:rsidP="00727B9E">
      <w:pPr>
        <w:pStyle w:val="PL"/>
      </w:pPr>
      <w:r>
        <w:t xml:space="preserve">          type: array</w:t>
      </w:r>
    </w:p>
    <w:p w14:paraId="1DAA8BBC" w14:textId="77777777" w:rsidR="00727B9E" w:rsidRDefault="00727B9E" w:rsidP="00727B9E">
      <w:pPr>
        <w:pStyle w:val="PL"/>
      </w:pPr>
      <w:r>
        <w:t xml:space="preserve">          items:</w:t>
      </w:r>
    </w:p>
    <w:p w14:paraId="32BF6F42" w14:textId="77777777" w:rsidR="00727B9E" w:rsidRDefault="00727B9E" w:rsidP="00727B9E">
      <w:pPr>
        <w:pStyle w:val="PL"/>
      </w:pPr>
      <w:r>
        <w:t xml:space="preserve">            $ref: '#/components/schemas/HistoricalData</w:t>
      </w:r>
      <w:r>
        <w:rPr>
          <w:rFonts w:eastAsia="等线"/>
        </w:rPr>
        <w:t>'</w:t>
      </w:r>
    </w:p>
    <w:p w14:paraId="751C0726" w14:textId="77777777" w:rsidR="00727B9E" w:rsidRDefault="00727B9E" w:rsidP="00727B9E">
      <w:pPr>
        <w:pStyle w:val="PL"/>
      </w:pPr>
      <w:r>
        <w:t xml:space="preserve">          minItems: 1</w:t>
      </w:r>
    </w:p>
    <w:p w14:paraId="4F4B2448" w14:textId="77777777" w:rsidR="00727B9E" w:rsidRDefault="00727B9E" w:rsidP="00727B9E">
      <w:pPr>
        <w:pStyle w:val="PL"/>
      </w:pPr>
      <w:r>
        <w:t xml:space="preserve">          description: Historical data related to the analytics subscription.</w:t>
      </w:r>
    </w:p>
    <w:p w14:paraId="10BBB227" w14:textId="77777777" w:rsidR="00727B9E" w:rsidRDefault="00727B9E" w:rsidP="00727B9E">
      <w:pPr>
        <w:pStyle w:val="PL"/>
      </w:pPr>
      <w:r>
        <w:t xml:space="preserve">        adrfId:</w:t>
      </w:r>
    </w:p>
    <w:p w14:paraId="0BAE4D66" w14:textId="77777777" w:rsidR="00727B9E" w:rsidRDefault="00727B9E" w:rsidP="00727B9E">
      <w:pPr>
        <w:pStyle w:val="PL"/>
        <w:rPr>
          <w:rFonts w:eastAsia="等线"/>
        </w:rPr>
      </w:pPr>
      <w:r>
        <w:t xml:space="preserve">          $ref: 'TS29571_CommonData.yaml#/components/schemas/NfInstanceId</w:t>
      </w:r>
      <w:r>
        <w:rPr>
          <w:rFonts w:eastAsia="等线"/>
        </w:rPr>
        <w:t>'</w:t>
      </w:r>
    </w:p>
    <w:p w14:paraId="38DC039E" w14:textId="77777777" w:rsidR="00727B9E" w:rsidRDefault="00727B9E" w:rsidP="00727B9E">
      <w:pPr>
        <w:pStyle w:val="PL"/>
      </w:pPr>
      <w:r>
        <w:t xml:space="preserve">        adrfDataTypes:</w:t>
      </w:r>
    </w:p>
    <w:p w14:paraId="6B839BC3" w14:textId="77777777" w:rsidR="00727B9E" w:rsidRDefault="00727B9E" w:rsidP="00727B9E">
      <w:pPr>
        <w:pStyle w:val="PL"/>
      </w:pPr>
      <w:r>
        <w:t xml:space="preserve">          type: array</w:t>
      </w:r>
    </w:p>
    <w:p w14:paraId="32FB801A" w14:textId="77777777" w:rsidR="00727B9E" w:rsidRDefault="00727B9E" w:rsidP="00727B9E">
      <w:pPr>
        <w:pStyle w:val="PL"/>
      </w:pPr>
      <w:r>
        <w:t xml:space="preserve">          items:</w:t>
      </w:r>
    </w:p>
    <w:p w14:paraId="756E2D73" w14:textId="77777777" w:rsidR="00727B9E" w:rsidRDefault="00727B9E" w:rsidP="00727B9E">
      <w:pPr>
        <w:pStyle w:val="PL"/>
      </w:pPr>
      <w:r>
        <w:t xml:space="preserve">            $ref: '#/components/schemas/AdrfDataType</w:t>
      </w:r>
      <w:r>
        <w:rPr>
          <w:rFonts w:eastAsia="等线"/>
        </w:rPr>
        <w:t>'</w:t>
      </w:r>
    </w:p>
    <w:p w14:paraId="1ED283F9" w14:textId="77777777" w:rsidR="00727B9E" w:rsidRDefault="00727B9E" w:rsidP="00727B9E">
      <w:pPr>
        <w:pStyle w:val="PL"/>
      </w:pPr>
      <w:r>
        <w:t xml:space="preserve">          minItems: 1</w:t>
      </w:r>
    </w:p>
    <w:p w14:paraId="0D1DB037" w14:textId="77777777" w:rsidR="00727B9E" w:rsidRDefault="00727B9E" w:rsidP="00727B9E">
      <w:pPr>
        <w:pStyle w:val="PL"/>
      </w:pPr>
      <w:r>
        <w:t xml:space="preserve">          description: Type(s) of data stored in the ADRF by the NWDAF.</w:t>
      </w:r>
    </w:p>
    <w:p w14:paraId="46FDEFC4" w14:textId="77777777" w:rsidR="00727B9E" w:rsidRDefault="00727B9E" w:rsidP="00727B9E">
      <w:pPr>
        <w:pStyle w:val="PL"/>
      </w:pPr>
      <w:r>
        <w:t xml:space="preserve">        aggrNwdafIds:</w:t>
      </w:r>
    </w:p>
    <w:p w14:paraId="16E41E7A" w14:textId="77777777" w:rsidR="00727B9E" w:rsidRDefault="00727B9E" w:rsidP="00727B9E">
      <w:pPr>
        <w:pStyle w:val="PL"/>
      </w:pPr>
      <w:r>
        <w:t xml:space="preserve">          type: array</w:t>
      </w:r>
    </w:p>
    <w:p w14:paraId="4871F3DB" w14:textId="77777777" w:rsidR="00727B9E" w:rsidRDefault="00727B9E" w:rsidP="00727B9E">
      <w:pPr>
        <w:pStyle w:val="PL"/>
      </w:pPr>
      <w:r>
        <w:t xml:space="preserve">          items:</w:t>
      </w:r>
    </w:p>
    <w:p w14:paraId="56A4E19D" w14:textId="77777777" w:rsidR="00727B9E" w:rsidRDefault="00727B9E" w:rsidP="00727B9E">
      <w:pPr>
        <w:pStyle w:val="PL"/>
      </w:pPr>
      <w:r>
        <w:t xml:space="preserve">            $ref: 'TS29571_CommonData.yaml#/components/schemas/NfInstanceId</w:t>
      </w:r>
      <w:r>
        <w:rPr>
          <w:rFonts w:eastAsia="等线"/>
        </w:rPr>
        <w:t>'</w:t>
      </w:r>
    </w:p>
    <w:p w14:paraId="0E7021B3" w14:textId="77777777" w:rsidR="00727B9E" w:rsidRDefault="00727B9E" w:rsidP="00727B9E">
      <w:pPr>
        <w:pStyle w:val="PL"/>
      </w:pPr>
      <w:r>
        <w:t xml:space="preserve">          minItems: 1</w:t>
      </w:r>
    </w:p>
    <w:p w14:paraId="7EC98573" w14:textId="77777777" w:rsidR="00727B9E" w:rsidRDefault="00727B9E" w:rsidP="00727B9E">
      <w:pPr>
        <w:pStyle w:val="PL"/>
      </w:pPr>
      <w:r>
        <w:t xml:space="preserve">          description: &gt;</w:t>
      </w:r>
    </w:p>
    <w:p w14:paraId="14117A2D" w14:textId="77777777" w:rsidR="00727B9E" w:rsidRDefault="00727B9E" w:rsidP="00727B9E">
      <w:pPr>
        <w:pStyle w:val="PL"/>
      </w:pPr>
      <w:r>
        <w:t xml:space="preserve">            NWDAF identifiers of NWDAF instances used by the NWDAF service consumer when aggregating</w:t>
      </w:r>
    </w:p>
    <w:p w14:paraId="7D88CB50" w14:textId="77777777" w:rsidR="00727B9E" w:rsidRDefault="00727B9E" w:rsidP="00727B9E">
      <w:pPr>
        <w:pStyle w:val="PL"/>
      </w:pPr>
      <w:r>
        <w:t xml:space="preserve">            multiple analytics subscriptions.</w:t>
      </w:r>
    </w:p>
    <w:p w14:paraId="03ECBA65" w14:textId="77777777" w:rsidR="00727B9E" w:rsidRDefault="00727B9E" w:rsidP="00727B9E">
      <w:pPr>
        <w:pStyle w:val="PL"/>
      </w:pPr>
      <w:r>
        <w:t xml:space="preserve">        modelInfo:</w:t>
      </w:r>
    </w:p>
    <w:p w14:paraId="2BB771C2" w14:textId="77777777" w:rsidR="00727B9E" w:rsidRDefault="00727B9E" w:rsidP="00727B9E">
      <w:pPr>
        <w:pStyle w:val="PL"/>
      </w:pPr>
      <w:r>
        <w:t xml:space="preserve">          type: array</w:t>
      </w:r>
    </w:p>
    <w:p w14:paraId="3793FABD" w14:textId="77777777" w:rsidR="00727B9E" w:rsidRDefault="00727B9E" w:rsidP="00727B9E">
      <w:pPr>
        <w:pStyle w:val="PL"/>
      </w:pPr>
      <w:r>
        <w:t xml:space="preserve">          items:</w:t>
      </w:r>
    </w:p>
    <w:p w14:paraId="430707A4" w14:textId="77777777" w:rsidR="00727B9E" w:rsidRDefault="00727B9E" w:rsidP="00727B9E">
      <w:pPr>
        <w:pStyle w:val="PL"/>
      </w:pPr>
      <w:r>
        <w:t xml:space="preserve">            $ref: 'TS29520_Nnwdaf_EventsSubscription.yaml#/components/schemas/ModelInfo'</w:t>
      </w:r>
    </w:p>
    <w:p w14:paraId="7FBCF664" w14:textId="77777777" w:rsidR="00727B9E" w:rsidRDefault="00727B9E" w:rsidP="00727B9E">
      <w:pPr>
        <w:pStyle w:val="PL"/>
      </w:pPr>
      <w:r>
        <w:t xml:space="preserve">          minItems: 1</w:t>
      </w:r>
    </w:p>
    <w:p w14:paraId="0F45560A" w14:textId="77777777" w:rsidR="00727B9E" w:rsidRDefault="00727B9E" w:rsidP="00727B9E">
      <w:pPr>
        <w:pStyle w:val="PL"/>
        <w:rPr>
          <w:rFonts w:eastAsia="等线"/>
        </w:rPr>
      </w:pPr>
      <w:r>
        <w:t xml:space="preserve">          description: &gt;</w:t>
      </w:r>
    </w:p>
    <w:p w14:paraId="72026CE9" w14:textId="77777777" w:rsidR="00727B9E" w:rsidRDefault="00727B9E" w:rsidP="00727B9E">
      <w:pPr>
        <w:pStyle w:val="PL"/>
      </w:pPr>
      <w:r>
        <w:t xml:space="preserve">            Contains information identifying the ML model(s) that the consumer NWDAF is currently</w:t>
      </w:r>
    </w:p>
    <w:p w14:paraId="62191816" w14:textId="77777777" w:rsidR="00727B9E" w:rsidRDefault="00727B9E" w:rsidP="00727B9E">
      <w:pPr>
        <w:pStyle w:val="PL"/>
      </w:pPr>
      <w:r>
        <w:t xml:space="preserve">            subscribing for the analytics.</w:t>
      </w:r>
    </w:p>
    <w:p w14:paraId="77BDDE21" w14:textId="77777777" w:rsidR="00727B9E" w:rsidRDefault="00727B9E" w:rsidP="00727B9E">
      <w:pPr>
        <w:pStyle w:val="PL"/>
      </w:pPr>
      <w:r>
        <w:t xml:space="preserve">      required:</w:t>
      </w:r>
    </w:p>
    <w:p w14:paraId="49FF8588" w14:textId="77777777" w:rsidR="00727B9E" w:rsidRDefault="00727B9E" w:rsidP="00727B9E">
      <w:pPr>
        <w:pStyle w:val="PL"/>
      </w:pPr>
      <w:r>
        <w:t xml:space="preserve">        - contextId</w:t>
      </w:r>
    </w:p>
    <w:p w14:paraId="6AB2A1D3" w14:textId="77777777" w:rsidR="00727B9E" w:rsidRDefault="00727B9E" w:rsidP="00727B9E">
      <w:pPr>
        <w:pStyle w:val="PL"/>
      </w:pPr>
    </w:p>
    <w:p w14:paraId="61F6F950" w14:textId="77777777" w:rsidR="00727B9E" w:rsidRDefault="00727B9E" w:rsidP="00727B9E">
      <w:pPr>
        <w:pStyle w:val="PL"/>
      </w:pPr>
      <w:r>
        <w:t xml:space="preserve">    ContextIdList:</w:t>
      </w:r>
    </w:p>
    <w:p w14:paraId="5AC74DD9" w14:textId="77777777" w:rsidR="00727B9E" w:rsidRDefault="00727B9E" w:rsidP="00727B9E">
      <w:pPr>
        <w:pStyle w:val="PL"/>
      </w:pPr>
      <w:r>
        <w:t xml:space="preserve">      description: &gt;</w:t>
      </w:r>
    </w:p>
    <w:p w14:paraId="2B026B3B" w14:textId="77777777" w:rsidR="00727B9E" w:rsidRDefault="00727B9E" w:rsidP="00727B9E">
      <w:pPr>
        <w:pStyle w:val="PL"/>
      </w:pPr>
      <w:r>
        <w:t xml:space="preserve">            Contains a list of context identifiers of context information of analytics</w:t>
      </w:r>
    </w:p>
    <w:p w14:paraId="16D87168" w14:textId="77777777" w:rsidR="00727B9E" w:rsidRDefault="00727B9E" w:rsidP="00727B9E">
      <w:pPr>
        <w:pStyle w:val="PL"/>
      </w:pPr>
      <w:r>
        <w:t xml:space="preserve">            subscriptions.</w:t>
      </w:r>
    </w:p>
    <w:p w14:paraId="08835463" w14:textId="77777777" w:rsidR="00727B9E" w:rsidRDefault="00727B9E" w:rsidP="00727B9E">
      <w:pPr>
        <w:pStyle w:val="PL"/>
      </w:pPr>
      <w:r>
        <w:t xml:space="preserve">      type: object</w:t>
      </w:r>
    </w:p>
    <w:p w14:paraId="314916E2" w14:textId="77777777" w:rsidR="00727B9E" w:rsidRDefault="00727B9E" w:rsidP="00727B9E">
      <w:pPr>
        <w:pStyle w:val="PL"/>
      </w:pPr>
      <w:r>
        <w:t xml:space="preserve">      properties:</w:t>
      </w:r>
    </w:p>
    <w:p w14:paraId="5BFFA96D" w14:textId="77777777" w:rsidR="00727B9E" w:rsidRDefault="00727B9E" w:rsidP="00727B9E">
      <w:pPr>
        <w:pStyle w:val="PL"/>
      </w:pPr>
      <w:r>
        <w:t xml:space="preserve">        contextIds:</w:t>
      </w:r>
    </w:p>
    <w:p w14:paraId="7A13A5D1" w14:textId="77777777" w:rsidR="00727B9E" w:rsidRDefault="00727B9E" w:rsidP="00727B9E">
      <w:pPr>
        <w:pStyle w:val="PL"/>
      </w:pPr>
      <w:r>
        <w:t xml:space="preserve">          type: array</w:t>
      </w:r>
    </w:p>
    <w:p w14:paraId="5ECD405B" w14:textId="77777777" w:rsidR="00727B9E" w:rsidRDefault="00727B9E" w:rsidP="00727B9E">
      <w:pPr>
        <w:pStyle w:val="PL"/>
      </w:pPr>
      <w:r>
        <w:t xml:space="preserve">          items:</w:t>
      </w:r>
    </w:p>
    <w:p w14:paraId="032ABF99" w14:textId="77777777" w:rsidR="00727B9E" w:rsidRDefault="00727B9E" w:rsidP="00727B9E">
      <w:pPr>
        <w:pStyle w:val="PL"/>
      </w:pPr>
      <w:r>
        <w:t xml:space="preserve">            $ref: 'TS29520_Nnwdaf_EventsSubscription.yaml#/components/schemas/AnalyticsContextIdentifier</w:t>
      </w:r>
      <w:r>
        <w:rPr>
          <w:rFonts w:eastAsia="等线"/>
        </w:rPr>
        <w:t>'</w:t>
      </w:r>
    </w:p>
    <w:p w14:paraId="1A051093" w14:textId="77777777" w:rsidR="00727B9E" w:rsidRDefault="00727B9E" w:rsidP="00727B9E">
      <w:pPr>
        <w:pStyle w:val="PL"/>
        <w:rPr>
          <w:rFonts w:eastAsia="等线"/>
        </w:rPr>
      </w:pPr>
      <w:r>
        <w:t xml:space="preserve">          minItems: 1</w:t>
      </w:r>
    </w:p>
    <w:p w14:paraId="4F598F86" w14:textId="77777777" w:rsidR="00727B9E" w:rsidRDefault="00727B9E" w:rsidP="00727B9E">
      <w:pPr>
        <w:pStyle w:val="PL"/>
      </w:pPr>
      <w:r>
        <w:t xml:space="preserve">      required:</w:t>
      </w:r>
    </w:p>
    <w:p w14:paraId="39E3FA65" w14:textId="77777777" w:rsidR="00727B9E" w:rsidRDefault="00727B9E" w:rsidP="00727B9E">
      <w:pPr>
        <w:pStyle w:val="PL"/>
      </w:pPr>
      <w:r>
        <w:t xml:space="preserve">        - contextIds</w:t>
      </w:r>
    </w:p>
    <w:p w14:paraId="7A09D20D" w14:textId="77777777" w:rsidR="00727B9E" w:rsidRDefault="00727B9E" w:rsidP="00727B9E">
      <w:pPr>
        <w:pStyle w:val="PL"/>
      </w:pPr>
    </w:p>
    <w:p w14:paraId="65CC22FF" w14:textId="77777777" w:rsidR="00727B9E" w:rsidRDefault="00727B9E" w:rsidP="00727B9E">
      <w:pPr>
        <w:pStyle w:val="PL"/>
      </w:pPr>
      <w:r>
        <w:t xml:space="preserve">    HistoricalData:</w:t>
      </w:r>
    </w:p>
    <w:p w14:paraId="63678E97" w14:textId="77777777" w:rsidR="00727B9E" w:rsidRDefault="00727B9E" w:rsidP="00727B9E">
      <w:pPr>
        <w:pStyle w:val="PL"/>
      </w:pPr>
      <w:r>
        <w:t xml:space="preserve">      description: Contains </w:t>
      </w:r>
      <w:r>
        <w:rPr>
          <w:lang w:eastAsia="ko-KR"/>
        </w:rPr>
        <w:t>historical data</w:t>
      </w:r>
      <w:r>
        <w:t xml:space="preserve"> related to an analytics subscription.</w:t>
      </w:r>
    </w:p>
    <w:p w14:paraId="16D61DA9" w14:textId="77777777" w:rsidR="00727B9E" w:rsidRDefault="00727B9E" w:rsidP="00727B9E">
      <w:pPr>
        <w:pStyle w:val="PL"/>
      </w:pPr>
      <w:r>
        <w:t xml:space="preserve">      type: object</w:t>
      </w:r>
    </w:p>
    <w:p w14:paraId="2F3C97F7" w14:textId="77777777" w:rsidR="00727B9E" w:rsidRDefault="00727B9E" w:rsidP="00727B9E">
      <w:pPr>
        <w:pStyle w:val="PL"/>
      </w:pPr>
      <w:r>
        <w:t xml:space="preserve">      properties:</w:t>
      </w:r>
    </w:p>
    <w:p w14:paraId="429EA1B7" w14:textId="77777777" w:rsidR="00727B9E" w:rsidRDefault="00727B9E" w:rsidP="00727B9E">
      <w:pPr>
        <w:pStyle w:val="PL"/>
      </w:pPr>
      <w:r>
        <w:t xml:space="preserve">        startTime:</w:t>
      </w:r>
    </w:p>
    <w:p w14:paraId="5AAED227" w14:textId="77777777" w:rsidR="00727B9E" w:rsidRDefault="00727B9E" w:rsidP="00727B9E">
      <w:pPr>
        <w:pStyle w:val="PL"/>
      </w:pPr>
      <w:r>
        <w:t xml:space="preserve">          $ref: 'TS29571_CommonData.yaml#/components/schemas/DateTime'</w:t>
      </w:r>
    </w:p>
    <w:p w14:paraId="7FC118DA" w14:textId="77777777" w:rsidR="00727B9E" w:rsidRDefault="00727B9E" w:rsidP="00727B9E">
      <w:pPr>
        <w:pStyle w:val="PL"/>
      </w:pPr>
      <w:r>
        <w:t xml:space="preserve">        endTime:</w:t>
      </w:r>
    </w:p>
    <w:p w14:paraId="2DE3589C" w14:textId="77777777" w:rsidR="00727B9E" w:rsidRDefault="00727B9E" w:rsidP="00727B9E">
      <w:pPr>
        <w:pStyle w:val="PL"/>
      </w:pPr>
      <w:r>
        <w:t xml:space="preserve">          $ref: 'TS29571_CommonData.yaml#/components/schemas/DateTime'</w:t>
      </w:r>
    </w:p>
    <w:p w14:paraId="05CB246E" w14:textId="77777777" w:rsidR="00727B9E" w:rsidRDefault="00727B9E" w:rsidP="00727B9E">
      <w:pPr>
        <w:pStyle w:val="PL"/>
      </w:pPr>
      <w:r>
        <w:t xml:space="preserve">        subsWithSources:</w:t>
      </w:r>
    </w:p>
    <w:p w14:paraId="5D413593" w14:textId="77777777" w:rsidR="00727B9E" w:rsidRDefault="00727B9E" w:rsidP="00727B9E">
      <w:pPr>
        <w:pStyle w:val="PL"/>
      </w:pPr>
      <w:r>
        <w:t xml:space="preserve">          type: array</w:t>
      </w:r>
    </w:p>
    <w:p w14:paraId="29B12949" w14:textId="77777777" w:rsidR="00727B9E" w:rsidRDefault="00727B9E" w:rsidP="00727B9E">
      <w:pPr>
        <w:pStyle w:val="PL"/>
      </w:pPr>
      <w:r>
        <w:t xml:space="preserve">          items:</w:t>
      </w:r>
    </w:p>
    <w:p w14:paraId="0C89AA0B" w14:textId="77777777" w:rsidR="00727B9E" w:rsidRDefault="00727B9E" w:rsidP="00727B9E">
      <w:pPr>
        <w:pStyle w:val="PL"/>
      </w:pPr>
      <w:r>
        <w:lastRenderedPageBreak/>
        <w:t xml:space="preserve">            $ref: '#/components/schemas/SpecificDataSubscription</w:t>
      </w:r>
      <w:r>
        <w:rPr>
          <w:rFonts w:eastAsia="等线"/>
        </w:rPr>
        <w:t>'</w:t>
      </w:r>
    </w:p>
    <w:p w14:paraId="184D1747" w14:textId="77777777" w:rsidR="00727B9E" w:rsidRDefault="00727B9E" w:rsidP="00727B9E">
      <w:pPr>
        <w:pStyle w:val="PL"/>
      </w:pPr>
      <w:r>
        <w:t xml:space="preserve">          minItems: 1</w:t>
      </w:r>
    </w:p>
    <w:p w14:paraId="6082C9DF" w14:textId="77777777" w:rsidR="00727B9E" w:rsidRDefault="00727B9E" w:rsidP="00727B9E">
      <w:pPr>
        <w:pStyle w:val="PL"/>
        <w:rPr>
          <w:szCs w:val="18"/>
        </w:rPr>
      </w:pPr>
      <w:r>
        <w:t xml:space="preserve">          description: Information about subscriptions with the data sources.</w:t>
      </w:r>
    </w:p>
    <w:p w14:paraId="14874A01" w14:textId="77777777" w:rsidR="00727B9E" w:rsidRDefault="00727B9E" w:rsidP="00727B9E">
      <w:pPr>
        <w:pStyle w:val="PL"/>
      </w:pPr>
      <w:r>
        <w:t xml:space="preserve">        data:</w:t>
      </w:r>
    </w:p>
    <w:p w14:paraId="252EC19C" w14:textId="77777777" w:rsidR="00727B9E" w:rsidRDefault="00727B9E" w:rsidP="00727B9E">
      <w:pPr>
        <w:pStyle w:val="PL"/>
      </w:pPr>
      <w:r>
        <w:t xml:space="preserve">          type: array</w:t>
      </w:r>
    </w:p>
    <w:p w14:paraId="0DC64ED3" w14:textId="77777777" w:rsidR="00727B9E" w:rsidRDefault="00727B9E" w:rsidP="00727B9E">
      <w:pPr>
        <w:pStyle w:val="PL"/>
      </w:pPr>
      <w:r>
        <w:t xml:space="preserve">          items:</w:t>
      </w:r>
    </w:p>
    <w:p w14:paraId="0BCA9D44" w14:textId="77777777" w:rsidR="00727B9E" w:rsidRDefault="00727B9E" w:rsidP="00727B9E">
      <w:pPr>
        <w:pStyle w:val="PL"/>
      </w:pPr>
      <w:r>
        <w:t xml:space="preserve">            $ref: 'TS29575_Nadrf_DataManagement.yaml#/components/schemas/DataNotification'</w:t>
      </w:r>
    </w:p>
    <w:p w14:paraId="76FFFE69" w14:textId="77777777" w:rsidR="00727B9E" w:rsidRDefault="00727B9E" w:rsidP="00727B9E">
      <w:pPr>
        <w:pStyle w:val="PL"/>
      </w:pPr>
      <w:r>
        <w:t xml:space="preserve">          minItems: 1</w:t>
      </w:r>
    </w:p>
    <w:p w14:paraId="55CFF1A3" w14:textId="77777777" w:rsidR="00727B9E" w:rsidRDefault="00727B9E" w:rsidP="00727B9E">
      <w:pPr>
        <w:pStyle w:val="PL"/>
        <w:rPr>
          <w:rFonts w:eastAsia="等线"/>
        </w:rPr>
      </w:pPr>
      <w:r>
        <w:t xml:space="preserve">          description: Historical data related to the analytics</w:t>
      </w:r>
      <w:r>
        <w:rPr>
          <w:szCs w:val="18"/>
        </w:rPr>
        <w:t>.</w:t>
      </w:r>
    </w:p>
    <w:p w14:paraId="2575DED8" w14:textId="77777777" w:rsidR="00727B9E" w:rsidRDefault="00727B9E" w:rsidP="00727B9E">
      <w:pPr>
        <w:pStyle w:val="PL"/>
      </w:pPr>
      <w:r>
        <w:t xml:space="preserve">      required:</w:t>
      </w:r>
    </w:p>
    <w:p w14:paraId="35F2DC23" w14:textId="77777777" w:rsidR="00727B9E" w:rsidRDefault="00727B9E" w:rsidP="00727B9E">
      <w:pPr>
        <w:pStyle w:val="PL"/>
      </w:pPr>
      <w:r>
        <w:t xml:space="preserve">        - data</w:t>
      </w:r>
    </w:p>
    <w:p w14:paraId="40F3F21F" w14:textId="77777777" w:rsidR="00727B9E" w:rsidRDefault="00727B9E" w:rsidP="00727B9E">
      <w:pPr>
        <w:pStyle w:val="PL"/>
      </w:pPr>
    </w:p>
    <w:p w14:paraId="699C6D12" w14:textId="77777777" w:rsidR="00727B9E" w:rsidRDefault="00727B9E" w:rsidP="00727B9E">
      <w:pPr>
        <w:pStyle w:val="PL"/>
      </w:pPr>
      <w:r>
        <w:t xml:space="preserve">    NetworkPerfReq:</w:t>
      </w:r>
    </w:p>
    <w:p w14:paraId="31113544" w14:textId="77777777" w:rsidR="00727B9E" w:rsidRDefault="00727B9E" w:rsidP="00727B9E">
      <w:pPr>
        <w:pStyle w:val="PL"/>
      </w:pPr>
      <w:r>
        <w:t xml:space="preserve">      description: </w:t>
      </w:r>
      <w:r>
        <w:rPr>
          <w:lang w:eastAsia="zh-CN"/>
        </w:rPr>
        <w:t>Represents a network performance requirement.</w:t>
      </w:r>
    </w:p>
    <w:p w14:paraId="7C35307D" w14:textId="77777777" w:rsidR="00727B9E" w:rsidRDefault="00727B9E" w:rsidP="00727B9E">
      <w:pPr>
        <w:pStyle w:val="PL"/>
      </w:pPr>
      <w:r>
        <w:t xml:space="preserve">      type: object</w:t>
      </w:r>
    </w:p>
    <w:p w14:paraId="1F9233DB" w14:textId="77777777" w:rsidR="00727B9E" w:rsidRDefault="00727B9E" w:rsidP="00727B9E">
      <w:pPr>
        <w:pStyle w:val="PL"/>
      </w:pPr>
      <w:r>
        <w:t xml:space="preserve">      properties:</w:t>
      </w:r>
    </w:p>
    <w:p w14:paraId="46DC298E" w14:textId="77777777" w:rsidR="00727B9E" w:rsidRDefault="00727B9E" w:rsidP="00727B9E">
      <w:pPr>
        <w:pStyle w:val="PL"/>
      </w:pPr>
      <w:r>
        <w:t xml:space="preserve">        </w:t>
      </w:r>
      <w:r>
        <w:rPr>
          <w:rFonts w:hint="eastAsia"/>
          <w:lang w:eastAsia="zh-CN"/>
        </w:rPr>
        <w:t>o</w:t>
      </w:r>
      <w:r>
        <w:rPr>
          <w:lang w:eastAsia="zh-CN"/>
        </w:rPr>
        <w:t>rderCriterion</w:t>
      </w:r>
      <w:r>
        <w:t>:</w:t>
      </w:r>
    </w:p>
    <w:p w14:paraId="073313FE" w14:textId="77777777" w:rsidR="00727B9E" w:rsidRDefault="00727B9E" w:rsidP="00727B9E">
      <w:pPr>
        <w:pStyle w:val="PL"/>
      </w:pPr>
      <w:r>
        <w:t xml:space="preserve">          $ref: 'TS29520_Nnwdaf_EventsSubscription.yaml#/components/schemas/NetworkPerfOrderCriterion'</w:t>
      </w:r>
    </w:p>
    <w:p w14:paraId="4D929DDC" w14:textId="77777777" w:rsidR="00727B9E" w:rsidRDefault="00727B9E" w:rsidP="00727B9E">
      <w:pPr>
        <w:pStyle w:val="PL"/>
      </w:pPr>
      <w:r>
        <w:t xml:space="preserve">        </w:t>
      </w:r>
      <w:r>
        <w:rPr>
          <w:lang w:eastAsia="zh-CN"/>
        </w:rPr>
        <w:t>o</w:t>
      </w:r>
      <w:r>
        <w:rPr>
          <w:rFonts w:hint="eastAsia"/>
          <w:lang w:eastAsia="zh-CN"/>
        </w:rPr>
        <w:t>rder</w:t>
      </w:r>
      <w:r>
        <w:rPr>
          <w:lang w:eastAsia="zh-CN"/>
        </w:rPr>
        <w:t>Direction</w:t>
      </w:r>
      <w:r>
        <w:t>:</w:t>
      </w:r>
    </w:p>
    <w:p w14:paraId="0CBEEFAB" w14:textId="77777777" w:rsidR="00727B9E" w:rsidRDefault="00727B9E" w:rsidP="00727B9E">
      <w:pPr>
        <w:pStyle w:val="PL"/>
      </w:pPr>
      <w:r>
        <w:t xml:space="preserve">          $ref: 'TS29520_Nnwdaf_EventsSubscription.yaml#/components/schemas/MatchingDirection'</w:t>
      </w:r>
    </w:p>
    <w:p w14:paraId="13FD386F" w14:textId="77777777" w:rsidR="00727B9E" w:rsidRDefault="00727B9E" w:rsidP="00727B9E">
      <w:pPr>
        <w:pStyle w:val="PL"/>
      </w:pPr>
    </w:p>
    <w:p w14:paraId="746AAE79" w14:textId="77777777" w:rsidR="00727B9E" w:rsidRDefault="00727B9E" w:rsidP="00727B9E">
      <w:pPr>
        <w:pStyle w:val="PL"/>
      </w:pPr>
    </w:p>
    <w:p w14:paraId="3BB441FB" w14:textId="77777777" w:rsidR="00727B9E" w:rsidRDefault="00727B9E" w:rsidP="00727B9E">
      <w:pPr>
        <w:pStyle w:val="PL"/>
      </w:pPr>
      <w:r>
        <w:t xml:space="preserve">    SpecificAnalyticsSubscription:</w:t>
      </w:r>
    </w:p>
    <w:p w14:paraId="0D5414ED" w14:textId="77777777" w:rsidR="00727B9E" w:rsidRDefault="00727B9E" w:rsidP="00727B9E">
      <w:pPr>
        <w:pStyle w:val="PL"/>
      </w:pPr>
      <w:r>
        <w:t xml:space="preserve">      description: &gt;</w:t>
      </w:r>
    </w:p>
    <w:p w14:paraId="6DB37A4C" w14:textId="77777777" w:rsidR="00727B9E" w:rsidRDefault="00727B9E" w:rsidP="00727B9E">
      <w:pPr>
        <w:pStyle w:val="PL"/>
      </w:pPr>
      <w:r>
        <w:t xml:space="preserve">        </w:t>
      </w:r>
      <w:r>
        <w:rPr>
          <w:lang w:eastAsia="zh-CN"/>
        </w:rPr>
        <w:t>Represents an existing subscription for a specific type of analytics to a specific NWDAF.</w:t>
      </w:r>
    </w:p>
    <w:p w14:paraId="1967AA47" w14:textId="77777777" w:rsidR="00727B9E" w:rsidRDefault="00727B9E" w:rsidP="00727B9E">
      <w:pPr>
        <w:pStyle w:val="PL"/>
      </w:pPr>
      <w:r>
        <w:t xml:space="preserve">      type: object</w:t>
      </w:r>
    </w:p>
    <w:p w14:paraId="38FC123A" w14:textId="77777777" w:rsidR="00727B9E" w:rsidRDefault="00727B9E" w:rsidP="00727B9E">
      <w:pPr>
        <w:pStyle w:val="PL"/>
      </w:pPr>
      <w:r>
        <w:t xml:space="preserve">      properties:</w:t>
      </w:r>
    </w:p>
    <w:p w14:paraId="395409E5" w14:textId="77777777" w:rsidR="00727B9E" w:rsidRDefault="00727B9E" w:rsidP="00727B9E">
      <w:pPr>
        <w:pStyle w:val="PL"/>
      </w:pPr>
      <w:r>
        <w:t xml:space="preserve">        subscriptionId:</w:t>
      </w:r>
    </w:p>
    <w:p w14:paraId="680C7353" w14:textId="77777777" w:rsidR="00727B9E" w:rsidRDefault="00727B9E" w:rsidP="00727B9E">
      <w:pPr>
        <w:pStyle w:val="PL"/>
      </w:pPr>
      <w:r>
        <w:t xml:space="preserve">          type: string</w:t>
      </w:r>
    </w:p>
    <w:p w14:paraId="40B12EE3" w14:textId="77777777" w:rsidR="00727B9E" w:rsidRDefault="00727B9E" w:rsidP="00727B9E">
      <w:pPr>
        <w:pStyle w:val="PL"/>
      </w:pPr>
      <w:r>
        <w:t xml:space="preserve">        producerId:</w:t>
      </w:r>
    </w:p>
    <w:p w14:paraId="68609E58" w14:textId="77777777" w:rsidR="00727B9E" w:rsidRDefault="00727B9E" w:rsidP="00727B9E">
      <w:pPr>
        <w:pStyle w:val="PL"/>
      </w:pPr>
      <w:r>
        <w:t xml:space="preserve">          $ref: 'TS29571_CommonData.yaml#/components/schemas/NfInstanceId'</w:t>
      </w:r>
    </w:p>
    <w:p w14:paraId="5DA774AD" w14:textId="77777777" w:rsidR="00727B9E" w:rsidRDefault="00727B9E" w:rsidP="00727B9E">
      <w:pPr>
        <w:pStyle w:val="PL"/>
      </w:pPr>
      <w:r>
        <w:t xml:space="preserve">        producerSetId:</w:t>
      </w:r>
    </w:p>
    <w:p w14:paraId="7C340176" w14:textId="77777777" w:rsidR="00727B9E" w:rsidRDefault="00727B9E" w:rsidP="00727B9E">
      <w:pPr>
        <w:pStyle w:val="PL"/>
      </w:pPr>
      <w:r>
        <w:t xml:space="preserve">          $ref: 'TS29571_CommonData.yaml#/components/schemas/NfSetId'</w:t>
      </w:r>
    </w:p>
    <w:p w14:paraId="72290C4B" w14:textId="77777777" w:rsidR="00727B9E" w:rsidRDefault="00727B9E" w:rsidP="00727B9E">
      <w:pPr>
        <w:pStyle w:val="PL"/>
      </w:pPr>
      <w:r>
        <w:t xml:space="preserve">        nwdafEvSub:</w:t>
      </w:r>
    </w:p>
    <w:p w14:paraId="2BC97FF9" w14:textId="77777777" w:rsidR="00727B9E" w:rsidRDefault="00727B9E" w:rsidP="00727B9E">
      <w:pPr>
        <w:pStyle w:val="PL"/>
      </w:pPr>
      <w:r>
        <w:t xml:space="preserve">          $ref: 'TS29520_Nnwdaf_EventsSubscription.yaml#/components/schemas/NnwdafEventsSubscription'</w:t>
      </w:r>
    </w:p>
    <w:p w14:paraId="6C3F4E7E" w14:textId="77777777" w:rsidR="00727B9E" w:rsidRDefault="00727B9E" w:rsidP="00727B9E">
      <w:pPr>
        <w:pStyle w:val="PL"/>
      </w:pPr>
      <w:r>
        <w:t xml:space="preserve">      allOf:</w:t>
      </w:r>
    </w:p>
    <w:p w14:paraId="53B32C36" w14:textId="77777777" w:rsidR="00727B9E" w:rsidRDefault="00727B9E" w:rsidP="00727B9E">
      <w:pPr>
        <w:pStyle w:val="PL"/>
      </w:pPr>
      <w:r>
        <w:t xml:space="preserve">        - oneOf:</w:t>
      </w:r>
    </w:p>
    <w:p w14:paraId="1BB3F7F3" w14:textId="77777777" w:rsidR="00727B9E" w:rsidRDefault="00727B9E" w:rsidP="00727B9E">
      <w:pPr>
        <w:pStyle w:val="PL"/>
      </w:pPr>
      <w:r>
        <w:t xml:space="preserve">          - required: [producerId]</w:t>
      </w:r>
    </w:p>
    <w:p w14:paraId="623BE112" w14:textId="77777777" w:rsidR="00727B9E" w:rsidRDefault="00727B9E" w:rsidP="00727B9E">
      <w:pPr>
        <w:pStyle w:val="PL"/>
      </w:pPr>
      <w:r>
        <w:t xml:space="preserve">          - required: [producerSetId]</w:t>
      </w:r>
    </w:p>
    <w:p w14:paraId="2E36476E" w14:textId="77777777" w:rsidR="00727B9E" w:rsidRDefault="00727B9E" w:rsidP="00727B9E">
      <w:pPr>
        <w:pStyle w:val="PL"/>
      </w:pPr>
      <w:r>
        <w:t xml:space="preserve">        - required: [subscriptionId]</w:t>
      </w:r>
    </w:p>
    <w:p w14:paraId="735F2345" w14:textId="77777777" w:rsidR="00727B9E" w:rsidRDefault="00727B9E" w:rsidP="00727B9E">
      <w:pPr>
        <w:pStyle w:val="PL"/>
      </w:pPr>
      <w:r>
        <w:t xml:space="preserve">        - required: [nwdafEvSub]</w:t>
      </w:r>
    </w:p>
    <w:p w14:paraId="23D905E1" w14:textId="77777777" w:rsidR="00727B9E" w:rsidRDefault="00727B9E" w:rsidP="00727B9E">
      <w:pPr>
        <w:pStyle w:val="PL"/>
      </w:pPr>
    </w:p>
    <w:p w14:paraId="57C34D4C" w14:textId="77777777" w:rsidR="00727B9E" w:rsidRDefault="00727B9E" w:rsidP="00727B9E">
      <w:pPr>
        <w:pStyle w:val="PL"/>
      </w:pPr>
      <w:r>
        <w:t xml:space="preserve">    RequestedContext:</w:t>
      </w:r>
    </w:p>
    <w:p w14:paraId="7A793E2A" w14:textId="77777777" w:rsidR="00727B9E" w:rsidRDefault="00727B9E" w:rsidP="00727B9E">
      <w:pPr>
        <w:pStyle w:val="PL"/>
      </w:pPr>
      <w:r>
        <w:t xml:space="preserve">      description: Contains types </w:t>
      </w:r>
      <w:r>
        <w:rPr>
          <w:lang w:eastAsia="ko-KR"/>
        </w:rPr>
        <w:t>of analytics context information</w:t>
      </w:r>
      <w:r>
        <w:t>.</w:t>
      </w:r>
    </w:p>
    <w:p w14:paraId="1852BE22" w14:textId="77777777" w:rsidR="00727B9E" w:rsidRDefault="00727B9E" w:rsidP="00727B9E">
      <w:pPr>
        <w:pStyle w:val="PL"/>
      </w:pPr>
      <w:r>
        <w:t xml:space="preserve">      type: object</w:t>
      </w:r>
    </w:p>
    <w:p w14:paraId="3954CEFB" w14:textId="77777777" w:rsidR="00727B9E" w:rsidRDefault="00727B9E" w:rsidP="00727B9E">
      <w:pPr>
        <w:pStyle w:val="PL"/>
      </w:pPr>
      <w:r>
        <w:t xml:space="preserve">      properties:</w:t>
      </w:r>
    </w:p>
    <w:p w14:paraId="0595489B" w14:textId="77777777" w:rsidR="00727B9E" w:rsidRDefault="00727B9E" w:rsidP="00727B9E">
      <w:pPr>
        <w:pStyle w:val="PL"/>
      </w:pPr>
      <w:r>
        <w:t xml:space="preserve">        contexts:</w:t>
      </w:r>
    </w:p>
    <w:p w14:paraId="4B0F187B" w14:textId="77777777" w:rsidR="00727B9E" w:rsidRDefault="00727B9E" w:rsidP="00727B9E">
      <w:pPr>
        <w:pStyle w:val="PL"/>
      </w:pPr>
      <w:r>
        <w:t xml:space="preserve">          type: array</w:t>
      </w:r>
    </w:p>
    <w:p w14:paraId="1D2B0D0A" w14:textId="77777777" w:rsidR="00727B9E" w:rsidRDefault="00727B9E" w:rsidP="00727B9E">
      <w:pPr>
        <w:pStyle w:val="PL"/>
      </w:pPr>
      <w:r>
        <w:t xml:space="preserve">          items:</w:t>
      </w:r>
    </w:p>
    <w:p w14:paraId="179FF0C2" w14:textId="77777777" w:rsidR="00727B9E" w:rsidRDefault="00727B9E" w:rsidP="00727B9E">
      <w:pPr>
        <w:pStyle w:val="PL"/>
      </w:pPr>
      <w:r>
        <w:t xml:space="preserve">            $ref: '#/components/schemas/ContextType</w:t>
      </w:r>
      <w:r>
        <w:rPr>
          <w:rFonts w:eastAsia="等线"/>
        </w:rPr>
        <w:t>'</w:t>
      </w:r>
    </w:p>
    <w:p w14:paraId="6DE3F7D3" w14:textId="77777777" w:rsidR="00727B9E" w:rsidRDefault="00727B9E" w:rsidP="00727B9E">
      <w:pPr>
        <w:pStyle w:val="PL"/>
      </w:pPr>
      <w:r>
        <w:t xml:space="preserve">          minItems: 1</w:t>
      </w:r>
    </w:p>
    <w:p w14:paraId="5DA74014" w14:textId="77777777" w:rsidR="00727B9E" w:rsidRDefault="00727B9E" w:rsidP="00727B9E">
      <w:pPr>
        <w:pStyle w:val="PL"/>
        <w:rPr>
          <w:ins w:id="90" w:author="Huawei" w:date="2024-02-17T18:14:00Z"/>
          <w:lang w:eastAsia="ko-KR"/>
        </w:rPr>
      </w:pPr>
      <w:r>
        <w:rPr>
          <w:rFonts w:eastAsia="等线"/>
        </w:rPr>
        <w:t xml:space="preserve">          description: </w:t>
      </w:r>
      <w:r>
        <w:t>List of analytics context types</w:t>
      </w:r>
      <w:r>
        <w:rPr>
          <w:lang w:eastAsia="ko-KR"/>
        </w:rPr>
        <w:t>.</w:t>
      </w:r>
    </w:p>
    <w:p w14:paraId="493E6FF9" w14:textId="3DD025D3" w:rsidR="001A3A02" w:rsidRDefault="001A3A02" w:rsidP="001A3A02">
      <w:pPr>
        <w:pStyle w:val="PL"/>
        <w:rPr>
          <w:ins w:id="91" w:author="Huawei" w:date="2024-02-17T18:14:00Z"/>
        </w:rPr>
      </w:pPr>
      <w:ins w:id="92" w:author="Huawei" w:date="2024-02-17T18:14:00Z">
        <w:r>
          <w:t xml:space="preserve">        nfConsumerInfo:</w:t>
        </w:r>
      </w:ins>
    </w:p>
    <w:p w14:paraId="65F090A8" w14:textId="00DD4F3E" w:rsidR="001A3A02" w:rsidRPr="001A3A02" w:rsidRDefault="001A3A02" w:rsidP="00727B9E">
      <w:pPr>
        <w:pStyle w:val="PL"/>
      </w:pPr>
      <w:ins w:id="93" w:author="Huawei" w:date="2024-02-17T18:14:00Z">
        <w:r>
          <w:t xml:space="preserve">          $ref: 'TS29510_Nnrf_NFManagement.yaml#/components/schemas/VendorId'</w:t>
        </w:r>
      </w:ins>
    </w:p>
    <w:p w14:paraId="745224CA" w14:textId="77777777" w:rsidR="00727B9E" w:rsidRDefault="00727B9E" w:rsidP="00727B9E">
      <w:pPr>
        <w:pStyle w:val="PL"/>
      </w:pPr>
      <w:r>
        <w:t xml:space="preserve">      required:</w:t>
      </w:r>
    </w:p>
    <w:p w14:paraId="0E5A5E4F" w14:textId="77777777" w:rsidR="00727B9E" w:rsidRDefault="00727B9E" w:rsidP="00727B9E">
      <w:pPr>
        <w:pStyle w:val="PL"/>
      </w:pPr>
      <w:r>
        <w:t xml:space="preserve">        - contexts</w:t>
      </w:r>
    </w:p>
    <w:p w14:paraId="3BE0B92B" w14:textId="77777777" w:rsidR="00727B9E" w:rsidRDefault="00727B9E" w:rsidP="00727B9E">
      <w:pPr>
        <w:pStyle w:val="PL"/>
      </w:pPr>
    </w:p>
    <w:p w14:paraId="372C7080" w14:textId="77777777" w:rsidR="00727B9E" w:rsidRDefault="00727B9E" w:rsidP="00727B9E">
      <w:pPr>
        <w:pStyle w:val="PL"/>
      </w:pPr>
      <w:r>
        <w:t xml:space="preserve">    SmcceInfo:</w:t>
      </w:r>
    </w:p>
    <w:p w14:paraId="3EE4BC16" w14:textId="77777777" w:rsidR="00727B9E" w:rsidRDefault="00727B9E" w:rsidP="00727B9E">
      <w:pPr>
        <w:pStyle w:val="PL"/>
      </w:pPr>
      <w:r>
        <w:t xml:space="preserve">      description: Represents the Session Management congestion control experience information.</w:t>
      </w:r>
    </w:p>
    <w:p w14:paraId="68106CCF" w14:textId="77777777" w:rsidR="00727B9E" w:rsidRDefault="00727B9E" w:rsidP="00727B9E">
      <w:pPr>
        <w:pStyle w:val="PL"/>
      </w:pPr>
      <w:r>
        <w:t xml:space="preserve">      type: object</w:t>
      </w:r>
    </w:p>
    <w:p w14:paraId="592B32B7" w14:textId="77777777" w:rsidR="00727B9E" w:rsidRDefault="00727B9E" w:rsidP="00727B9E">
      <w:pPr>
        <w:pStyle w:val="PL"/>
      </w:pPr>
      <w:r>
        <w:t xml:space="preserve">      properties:</w:t>
      </w:r>
    </w:p>
    <w:p w14:paraId="6945776F" w14:textId="77777777" w:rsidR="00727B9E" w:rsidRDefault="00727B9E" w:rsidP="00727B9E">
      <w:pPr>
        <w:pStyle w:val="PL"/>
      </w:pPr>
      <w:r>
        <w:t xml:space="preserve">        dnn:</w:t>
      </w:r>
    </w:p>
    <w:p w14:paraId="2903DF2D" w14:textId="77777777" w:rsidR="00727B9E" w:rsidRDefault="00727B9E" w:rsidP="00727B9E">
      <w:pPr>
        <w:pStyle w:val="PL"/>
      </w:pPr>
      <w:r>
        <w:t xml:space="preserve">          $ref: 'TS29571_CommonData.yaml#/components/schemas/Dnn'</w:t>
      </w:r>
    </w:p>
    <w:p w14:paraId="149592DF" w14:textId="77777777" w:rsidR="00727B9E" w:rsidRDefault="00727B9E" w:rsidP="00727B9E">
      <w:pPr>
        <w:pStyle w:val="PL"/>
      </w:pPr>
      <w:r>
        <w:t xml:space="preserve">        snssai:</w:t>
      </w:r>
    </w:p>
    <w:p w14:paraId="49304077" w14:textId="77777777" w:rsidR="00727B9E" w:rsidRDefault="00727B9E" w:rsidP="00727B9E">
      <w:pPr>
        <w:pStyle w:val="PL"/>
      </w:pPr>
      <w:r>
        <w:t xml:space="preserve">          $ref: 'TS29571_CommonData.yaml#/components/schemas/Snssai'</w:t>
      </w:r>
    </w:p>
    <w:p w14:paraId="5B25EBB2" w14:textId="77777777" w:rsidR="00727B9E" w:rsidRDefault="00727B9E" w:rsidP="00727B9E">
      <w:pPr>
        <w:pStyle w:val="PL"/>
      </w:pPr>
      <w:r>
        <w:t xml:space="preserve">        smcceUeList:</w:t>
      </w:r>
    </w:p>
    <w:p w14:paraId="58CFFD08" w14:textId="77777777" w:rsidR="00727B9E" w:rsidRDefault="00727B9E" w:rsidP="00727B9E">
      <w:pPr>
        <w:pStyle w:val="PL"/>
      </w:pPr>
      <w:r>
        <w:t xml:space="preserve">          $ref: '#/components/schemas/SmcceUeList'</w:t>
      </w:r>
    </w:p>
    <w:p w14:paraId="3E2AEEED" w14:textId="77777777" w:rsidR="00727B9E" w:rsidRDefault="00727B9E" w:rsidP="00727B9E">
      <w:pPr>
        <w:pStyle w:val="PL"/>
      </w:pPr>
      <w:r>
        <w:t xml:space="preserve">      required:</w:t>
      </w:r>
    </w:p>
    <w:p w14:paraId="101CDDD5" w14:textId="77777777" w:rsidR="00727B9E" w:rsidRDefault="00727B9E" w:rsidP="00727B9E">
      <w:pPr>
        <w:pStyle w:val="PL"/>
      </w:pPr>
      <w:r>
        <w:t xml:space="preserve">        - smcceUeList</w:t>
      </w:r>
    </w:p>
    <w:p w14:paraId="3E76DECA" w14:textId="77777777" w:rsidR="00727B9E" w:rsidRDefault="00727B9E" w:rsidP="00727B9E">
      <w:pPr>
        <w:pStyle w:val="PL"/>
      </w:pPr>
    </w:p>
    <w:p w14:paraId="714DBDE0" w14:textId="77777777" w:rsidR="00727B9E" w:rsidRDefault="00727B9E" w:rsidP="00727B9E">
      <w:pPr>
        <w:pStyle w:val="PL"/>
      </w:pPr>
      <w:r>
        <w:t xml:space="preserve">    SmcceUeList:</w:t>
      </w:r>
    </w:p>
    <w:p w14:paraId="4E7A3A0D" w14:textId="77777777" w:rsidR="00727B9E" w:rsidRDefault="00727B9E" w:rsidP="00727B9E">
      <w:pPr>
        <w:pStyle w:val="PL"/>
      </w:pPr>
      <w:r>
        <w:t xml:space="preserve">      description: &gt;</w:t>
      </w:r>
    </w:p>
    <w:p w14:paraId="4211F258" w14:textId="77777777" w:rsidR="00727B9E" w:rsidRDefault="00727B9E" w:rsidP="00727B9E">
      <w:pPr>
        <w:pStyle w:val="PL"/>
        <w:rPr>
          <w:lang w:eastAsia="ko-KR"/>
        </w:rPr>
      </w:pPr>
      <w:r>
        <w:t xml:space="preserve">        Represents the </w:t>
      </w:r>
      <w:r>
        <w:rPr>
          <w:lang w:eastAsia="ko-KR"/>
        </w:rPr>
        <w:t xml:space="preserve">List of UEs classified based on </w:t>
      </w:r>
      <w:r>
        <w:t xml:space="preserve">experience level of </w:t>
      </w:r>
      <w:r>
        <w:rPr>
          <w:lang w:eastAsia="ko-KR"/>
        </w:rPr>
        <w:t>Session Management</w:t>
      </w:r>
    </w:p>
    <w:p w14:paraId="458AE9D8" w14:textId="77777777" w:rsidR="00727B9E" w:rsidRDefault="00727B9E" w:rsidP="00727B9E">
      <w:pPr>
        <w:pStyle w:val="PL"/>
      </w:pPr>
      <w:r>
        <w:t xml:space="preserve">        </w:t>
      </w:r>
      <w:r>
        <w:rPr>
          <w:lang w:eastAsia="ko-KR"/>
        </w:rPr>
        <w:t>congestion control</w:t>
      </w:r>
      <w:r>
        <w:t>.</w:t>
      </w:r>
    </w:p>
    <w:p w14:paraId="7D39CF11" w14:textId="77777777" w:rsidR="00727B9E" w:rsidRDefault="00727B9E" w:rsidP="00727B9E">
      <w:pPr>
        <w:pStyle w:val="PL"/>
      </w:pPr>
      <w:r>
        <w:t xml:space="preserve">      type: object</w:t>
      </w:r>
    </w:p>
    <w:p w14:paraId="2DC9C9F2" w14:textId="77777777" w:rsidR="00727B9E" w:rsidRDefault="00727B9E" w:rsidP="00727B9E">
      <w:pPr>
        <w:pStyle w:val="PL"/>
      </w:pPr>
      <w:r>
        <w:t xml:space="preserve">      properties:</w:t>
      </w:r>
    </w:p>
    <w:p w14:paraId="31550BAD" w14:textId="77777777" w:rsidR="00727B9E" w:rsidRDefault="00727B9E" w:rsidP="00727B9E">
      <w:pPr>
        <w:pStyle w:val="PL"/>
      </w:pPr>
      <w:r>
        <w:lastRenderedPageBreak/>
        <w:t xml:space="preserve">        highLevel:</w:t>
      </w:r>
    </w:p>
    <w:p w14:paraId="26ADBF9F" w14:textId="77777777" w:rsidR="00727B9E" w:rsidRDefault="00727B9E" w:rsidP="00727B9E">
      <w:pPr>
        <w:pStyle w:val="PL"/>
      </w:pPr>
      <w:r>
        <w:t xml:space="preserve">          type: array</w:t>
      </w:r>
    </w:p>
    <w:p w14:paraId="729CED15" w14:textId="77777777" w:rsidR="00727B9E" w:rsidRDefault="00727B9E" w:rsidP="00727B9E">
      <w:pPr>
        <w:pStyle w:val="PL"/>
      </w:pPr>
      <w:r>
        <w:t xml:space="preserve">          items:</w:t>
      </w:r>
    </w:p>
    <w:p w14:paraId="094032EC" w14:textId="77777777" w:rsidR="00727B9E" w:rsidRDefault="00727B9E" w:rsidP="00727B9E">
      <w:pPr>
        <w:pStyle w:val="PL"/>
      </w:pPr>
      <w:r>
        <w:t xml:space="preserve">            $ref: 'TS29571_CommonData.yaml#/components/schemas/Supi'</w:t>
      </w:r>
    </w:p>
    <w:p w14:paraId="7EEE379C" w14:textId="77777777" w:rsidR="00727B9E" w:rsidRDefault="00727B9E" w:rsidP="00727B9E">
      <w:pPr>
        <w:pStyle w:val="PL"/>
      </w:pPr>
      <w:r>
        <w:t xml:space="preserve">          minItems: 1</w:t>
      </w:r>
    </w:p>
    <w:p w14:paraId="13D85E80" w14:textId="77777777" w:rsidR="00727B9E" w:rsidRDefault="00727B9E" w:rsidP="00727B9E">
      <w:pPr>
        <w:pStyle w:val="PL"/>
      </w:pPr>
      <w:r>
        <w:t xml:space="preserve">        mediumLevel:</w:t>
      </w:r>
    </w:p>
    <w:p w14:paraId="6EAE0DAB" w14:textId="77777777" w:rsidR="00727B9E" w:rsidRDefault="00727B9E" w:rsidP="00727B9E">
      <w:pPr>
        <w:pStyle w:val="PL"/>
      </w:pPr>
      <w:r>
        <w:t xml:space="preserve">          type: array</w:t>
      </w:r>
    </w:p>
    <w:p w14:paraId="264F49AA" w14:textId="77777777" w:rsidR="00727B9E" w:rsidRDefault="00727B9E" w:rsidP="00727B9E">
      <w:pPr>
        <w:pStyle w:val="PL"/>
      </w:pPr>
      <w:r>
        <w:t xml:space="preserve">          items:</w:t>
      </w:r>
    </w:p>
    <w:p w14:paraId="4AC9D201" w14:textId="77777777" w:rsidR="00727B9E" w:rsidRDefault="00727B9E" w:rsidP="00727B9E">
      <w:pPr>
        <w:pStyle w:val="PL"/>
      </w:pPr>
      <w:r>
        <w:t xml:space="preserve">            $ref: 'TS29571_CommonData.yaml#/components/schemas/Supi'</w:t>
      </w:r>
    </w:p>
    <w:p w14:paraId="3B8A42A3" w14:textId="77777777" w:rsidR="00727B9E" w:rsidRDefault="00727B9E" w:rsidP="00727B9E">
      <w:pPr>
        <w:pStyle w:val="PL"/>
      </w:pPr>
      <w:r>
        <w:t xml:space="preserve">          minItems: 1</w:t>
      </w:r>
    </w:p>
    <w:p w14:paraId="422B2BA0" w14:textId="77777777" w:rsidR="00727B9E" w:rsidRDefault="00727B9E" w:rsidP="00727B9E">
      <w:pPr>
        <w:pStyle w:val="PL"/>
      </w:pPr>
      <w:r>
        <w:t xml:space="preserve">        lowLevel:</w:t>
      </w:r>
    </w:p>
    <w:p w14:paraId="0D356CC0" w14:textId="77777777" w:rsidR="00727B9E" w:rsidRDefault="00727B9E" w:rsidP="00727B9E">
      <w:pPr>
        <w:pStyle w:val="PL"/>
      </w:pPr>
      <w:r>
        <w:t xml:space="preserve">          type: array</w:t>
      </w:r>
    </w:p>
    <w:p w14:paraId="5599AA23" w14:textId="77777777" w:rsidR="00727B9E" w:rsidRDefault="00727B9E" w:rsidP="00727B9E">
      <w:pPr>
        <w:pStyle w:val="PL"/>
      </w:pPr>
      <w:r>
        <w:t xml:space="preserve">          items:</w:t>
      </w:r>
    </w:p>
    <w:p w14:paraId="0320D6E3" w14:textId="77777777" w:rsidR="00727B9E" w:rsidRDefault="00727B9E" w:rsidP="00727B9E">
      <w:pPr>
        <w:pStyle w:val="PL"/>
      </w:pPr>
      <w:r>
        <w:t xml:space="preserve">            $ref: 'TS29571_CommonData.yaml#/components/schemas/Supi'</w:t>
      </w:r>
    </w:p>
    <w:p w14:paraId="1DE07199" w14:textId="77777777" w:rsidR="00727B9E" w:rsidRDefault="00727B9E" w:rsidP="00727B9E">
      <w:pPr>
        <w:pStyle w:val="PL"/>
      </w:pPr>
      <w:r>
        <w:t xml:space="preserve">          minItems: 1</w:t>
      </w:r>
    </w:p>
    <w:p w14:paraId="4672B7BA" w14:textId="77777777" w:rsidR="00727B9E" w:rsidRDefault="00727B9E" w:rsidP="00727B9E">
      <w:pPr>
        <w:pStyle w:val="PL"/>
      </w:pPr>
      <w:r>
        <w:t xml:space="preserve">      anyOf:</w:t>
      </w:r>
    </w:p>
    <w:p w14:paraId="39FF2D71" w14:textId="77777777" w:rsidR="00727B9E" w:rsidRDefault="00727B9E" w:rsidP="00727B9E">
      <w:pPr>
        <w:pStyle w:val="PL"/>
      </w:pPr>
      <w:r>
        <w:t xml:space="preserve">        - required: [highLevel]</w:t>
      </w:r>
    </w:p>
    <w:p w14:paraId="0D7F1DD9" w14:textId="77777777" w:rsidR="00727B9E" w:rsidRDefault="00727B9E" w:rsidP="00727B9E">
      <w:pPr>
        <w:pStyle w:val="PL"/>
      </w:pPr>
      <w:r>
        <w:t xml:space="preserve">        - required: [mediumLevel]</w:t>
      </w:r>
    </w:p>
    <w:p w14:paraId="60A8C07B" w14:textId="77777777" w:rsidR="00727B9E" w:rsidRDefault="00727B9E" w:rsidP="00727B9E">
      <w:pPr>
        <w:pStyle w:val="PL"/>
      </w:pPr>
      <w:r>
        <w:t xml:space="preserve">        - required: [lowLevel]</w:t>
      </w:r>
    </w:p>
    <w:p w14:paraId="44ED26CB" w14:textId="77777777" w:rsidR="00727B9E" w:rsidRDefault="00727B9E" w:rsidP="00727B9E">
      <w:pPr>
        <w:pStyle w:val="PL"/>
      </w:pPr>
    </w:p>
    <w:p w14:paraId="58F61A1A" w14:textId="77777777" w:rsidR="00727B9E" w:rsidRDefault="00727B9E" w:rsidP="00727B9E">
      <w:pPr>
        <w:pStyle w:val="PL"/>
      </w:pPr>
      <w:r>
        <w:t xml:space="preserve">    SpecificDataSubscription:</w:t>
      </w:r>
    </w:p>
    <w:p w14:paraId="745447E9" w14:textId="77777777" w:rsidR="00727B9E" w:rsidRDefault="00727B9E" w:rsidP="00727B9E">
      <w:pPr>
        <w:pStyle w:val="PL"/>
      </w:pPr>
      <w:r>
        <w:t xml:space="preserve">      description: &gt;</w:t>
      </w:r>
    </w:p>
    <w:p w14:paraId="6057A822" w14:textId="77777777" w:rsidR="00727B9E" w:rsidRDefault="00727B9E" w:rsidP="00727B9E">
      <w:pPr>
        <w:pStyle w:val="PL"/>
      </w:pPr>
      <w:r>
        <w:rPr>
          <w:lang w:eastAsia="zh-CN"/>
        </w:rPr>
        <w:t xml:space="preserve">        Represents an existing subscription for data collection to a specific data source NF.</w:t>
      </w:r>
    </w:p>
    <w:p w14:paraId="1DDA0F2C" w14:textId="77777777" w:rsidR="00727B9E" w:rsidRDefault="00727B9E" w:rsidP="00727B9E">
      <w:pPr>
        <w:pStyle w:val="PL"/>
      </w:pPr>
      <w:r>
        <w:t xml:space="preserve">      type: object</w:t>
      </w:r>
    </w:p>
    <w:p w14:paraId="5184D743" w14:textId="77777777" w:rsidR="00727B9E" w:rsidRDefault="00727B9E" w:rsidP="00727B9E">
      <w:pPr>
        <w:pStyle w:val="PL"/>
      </w:pPr>
      <w:r>
        <w:t xml:space="preserve">      properties:</w:t>
      </w:r>
    </w:p>
    <w:p w14:paraId="7042FBBB" w14:textId="77777777" w:rsidR="00727B9E" w:rsidRDefault="00727B9E" w:rsidP="00727B9E">
      <w:pPr>
        <w:pStyle w:val="PL"/>
      </w:pPr>
      <w:r>
        <w:t xml:space="preserve">        subscriptionId:</w:t>
      </w:r>
    </w:p>
    <w:p w14:paraId="54C01F55" w14:textId="77777777" w:rsidR="00727B9E" w:rsidRDefault="00727B9E" w:rsidP="00727B9E">
      <w:pPr>
        <w:pStyle w:val="PL"/>
      </w:pPr>
      <w:r>
        <w:t xml:space="preserve">          type: string</w:t>
      </w:r>
    </w:p>
    <w:p w14:paraId="697ED705" w14:textId="77777777" w:rsidR="00727B9E" w:rsidRDefault="00727B9E" w:rsidP="00727B9E">
      <w:pPr>
        <w:pStyle w:val="PL"/>
      </w:pPr>
      <w:r>
        <w:t xml:space="preserve">        producerId:</w:t>
      </w:r>
    </w:p>
    <w:p w14:paraId="420BBE2C" w14:textId="77777777" w:rsidR="00727B9E" w:rsidRDefault="00727B9E" w:rsidP="00727B9E">
      <w:pPr>
        <w:pStyle w:val="PL"/>
      </w:pPr>
      <w:r>
        <w:t xml:space="preserve">          $ref: 'TS29571_CommonData.yaml#/components/schemas/NfInstanceId'</w:t>
      </w:r>
    </w:p>
    <w:p w14:paraId="578B7247" w14:textId="77777777" w:rsidR="00727B9E" w:rsidRDefault="00727B9E" w:rsidP="00727B9E">
      <w:pPr>
        <w:pStyle w:val="PL"/>
      </w:pPr>
      <w:r>
        <w:t xml:space="preserve">        producerSetId:</w:t>
      </w:r>
    </w:p>
    <w:p w14:paraId="1BABF4E6" w14:textId="77777777" w:rsidR="00727B9E" w:rsidRDefault="00727B9E" w:rsidP="00727B9E">
      <w:pPr>
        <w:pStyle w:val="PL"/>
      </w:pPr>
      <w:r>
        <w:t xml:space="preserve">          $ref: 'TS29571_CommonData.yaml#/components/schemas/NfSetId'</w:t>
      </w:r>
    </w:p>
    <w:p w14:paraId="2EDECCA2" w14:textId="77777777" w:rsidR="00727B9E" w:rsidRDefault="00727B9E" w:rsidP="00727B9E">
      <w:pPr>
        <w:pStyle w:val="PL"/>
      </w:pPr>
      <w:r>
        <w:t xml:space="preserve">        dataSub:</w:t>
      </w:r>
    </w:p>
    <w:p w14:paraId="345D3BB8" w14:textId="77777777" w:rsidR="00727B9E" w:rsidRDefault="00727B9E" w:rsidP="00727B9E">
      <w:pPr>
        <w:pStyle w:val="PL"/>
      </w:pPr>
      <w:r>
        <w:t xml:space="preserve">          $ref: 'TS29575_Nadrf_DataManagement.yaml#/components/schemas/DataSubscription</w:t>
      </w:r>
      <w:r>
        <w:rPr>
          <w:rFonts w:eastAsia="等线"/>
        </w:rPr>
        <w:t>'</w:t>
      </w:r>
    </w:p>
    <w:p w14:paraId="77C8C5A7" w14:textId="77777777" w:rsidR="00727B9E" w:rsidRDefault="00727B9E" w:rsidP="00727B9E">
      <w:pPr>
        <w:pStyle w:val="PL"/>
      </w:pPr>
      <w:r>
        <w:t xml:space="preserve">      allOf:</w:t>
      </w:r>
    </w:p>
    <w:p w14:paraId="6C538044" w14:textId="77777777" w:rsidR="00727B9E" w:rsidRDefault="00727B9E" w:rsidP="00727B9E">
      <w:pPr>
        <w:pStyle w:val="PL"/>
      </w:pPr>
      <w:r>
        <w:t xml:space="preserve">        - oneOf:</w:t>
      </w:r>
    </w:p>
    <w:p w14:paraId="5A6CA06C" w14:textId="77777777" w:rsidR="00727B9E" w:rsidRDefault="00727B9E" w:rsidP="00727B9E">
      <w:pPr>
        <w:pStyle w:val="PL"/>
      </w:pPr>
      <w:r>
        <w:t xml:space="preserve">          - required: [producerId]</w:t>
      </w:r>
    </w:p>
    <w:p w14:paraId="1453227C" w14:textId="77777777" w:rsidR="00727B9E" w:rsidRDefault="00727B9E" w:rsidP="00727B9E">
      <w:pPr>
        <w:pStyle w:val="PL"/>
      </w:pPr>
      <w:r>
        <w:t xml:space="preserve">          - required: [producerSetId]</w:t>
      </w:r>
    </w:p>
    <w:p w14:paraId="545E9AF4" w14:textId="77777777" w:rsidR="00727B9E" w:rsidRDefault="00727B9E" w:rsidP="00727B9E">
      <w:pPr>
        <w:pStyle w:val="PL"/>
      </w:pPr>
      <w:r>
        <w:t xml:space="preserve">        - required: [subscriptionId]</w:t>
      </w:r>
    </w:p>
    <w:p w14:paraId="4C6B6D6A" w14:textId="77777777" w:rsidR="00727B9E" w:rsidRDefault="00727B9E" w:rsidP="00727B9E">
      <w:pPr>
        <w:pStyle w:val="PL"/>
      </w:pPr>
      <w:r>
        <w:t xml:space="preserve">        - required: [dataSub]</w:t>
      </w:r>
    </w:p>
    <w:p w14:paraId="50514F21" w14:textId="77777777" w:rsidR="00727B9E" w:rsidRDefault="00727B9E" w:rsidP="00727B9E">
      <w:pPr>
        <w:pStyle w:val="PL"/>
      </w:pPr>
    </w:p>
    <w:p w14:paraId="5A5573BD" w14:textId="77777777" w:rsidR="00727B9E" w:rsidRDefault="00727B9E" w:rsidP="00727B9E">
      <w:pPr>
        <w:pStyle w:val="PL"/>
      </w:pPr>
      <w:r>
        <w:t xml:space="preserve">    UserDataCongestReq:</w:t>
      </w:r>
    </w:p>
    <w:p w14:paraId="1B45EFD5" w14:textId="77777777" w:rsidR="00727B9E" w:rsidRDefault="00727B9E" w:rsidP="00727B9E">
      <w:pPr>
        <w:pStyle w:val="PL"/>
      </w:pPr>
      <w:r>
        <w:t xml:space="preserve">      description: &gt;</w:t>
      </w:r>
    </w:p>
    <w:p w14:paraId="650E6D82" w14:textId="77777777" w:rsidR="00727B9E" w:rsidRDefault="00727B9E" w:rsidP="00727B9E">
      <w:pPr>
        <w:pStyle w:val="PL"/>
      </w:pPr>
      <w:r>
        <w:t xml:space="preserve">        Represents a user data congesion requirement.</w:t>
      </w:r>
    </w:p>
    <w:p w14:paraId="758BF7BA" w14:textId="77777777" w:rsidR="00727B9E" w:rsidRDefault="00727B9E" w:rsidP="00727B9E">
      <w:pPr>
        <w:pStyle w:val="PL"/>
      </w:pPr>
      <w:r>
        <w:t xml:space="preserve">      type: object</w:t>
      </w:r>
    </w:p>
    <w:p w14:paraId="15ABA32B" w14:textId="77777777" w:rsidR="00727B9E" w:rsidRDefault="00727B9E" w:rsidP="00727B9E">
      <w:pPr>
        <w:pStyle w:val="PL"/>
      </w:pPr>
      <w:r>
        <w:t xml:space="preserve">      properties:</w:t>
      </w:r>
    </w:p>
    <w:p w14:paraId="749F6130" w14:textId="77777777" w:rsidR="00727B9E" w:rsidRDefault="00727B9E" w:rsidP="00727B9E">
      <w:pPr>
        <w:pStyle w:val="PL"/>
      </w:pPr>
      <w:r>
        <w:t xml:space="preserve">        orderCriterion:</w:t>
      </w:r>
    </w:p>
    <w:p w14:paraId="216073F6" w14:textId="77777777" w:rsidR="00727B9E" w:rsidRDefault="00727B9E" w:rsidP="00727B9E">
      <w:pPr>
        <w:pStyle w:val="PL"/>
      </w:pPr>
      <w:r>
        <w:t xml:space="preserve">          $ref: 'TS29520_Nnwdaf_EventsSubscription.yaml#/components/schemas/UserDataConOrderCrit'</w:t>
      </w:r>
    </w:p>
    <w:p w14:paraId="0C4D7239" w14:textId="77777777" w:rsidR="00727B9E" w:rsidRDefault="00727B9E" w:rsidP="00727B9E">
      <w:pPr>
        <w:pStyle w:val="PL"/>
      </w:pPr>
      <w:r>
        <w:t xml:space="preserve">        orderDirection:</w:t>
      </w:r>
    </w:p>
    <w:p w14:paraId="12239D9F" w14:textId="77777777" w:rsidR="00727B9E" w:rsidRDefault="00727B9E" w:rsidP="00727B9E">
      <w:pPr>
        <w:pStyle w:val="PL"/>
      </w:pPr>
      <w:r>
        <w:t xml:space="preserve">          $ref: 'TS29520_Nnwdaf_EventsSubscription.yaml#/components/schemas/MatchingDirection'</w:t>
      </w:r>
    </w:p>
    <w:p w14:paraId="7B6296FA" w14:textId="77777777" w:rsidR="00727B9E" w:rsidRDefault="00727B9E" w:rsidP="00727B9E">
      <w:pPr>
        <w:pStyle w:val="PL"/>
      </w:pPr>
    </w:p>
    <w:p w14:paraId="1046FA32" w14:textId="77777777" w:rsidR="00727B9E" w:rsidRDefault="00727B9E" w:rsidP="00727B9E">
      <w:pPr>
        <w:pStyle w:val="PL"/>
      </w:pPr>
      <w:r>
        <w:t xml:space="preserve">    </w:t>
      </w:r>
      <w:r>
        <w:rPr>
          <w:lang w:eastAsia="zh-CN"/>
        </w:rPr>
        <w:t>ResourceUsageRequPerNwPerfType</w:t>
      </w:r>
      <w:r>
        <w:t>:</w:t>
      </w:r>
    </w:p>
    <w:p w14:paraId="0DF90FEE" w14:textId="77777777" w:rsidR="00727B9E" w:rsidRDefault="00727B9E" w:rsidP="00727B9E">
      <w:pPr>
        <w:pStyle w:val="PL"/>
      </w:pPr>
      <w:r>
        <w:t xml:space="preserve">      description: </w:t>
      </w:r>
      <w:r>
        <w:rPr>
          <w:lang w:eastAsia="zh-CN"/>
        </w:rPr>
        <w:t>More requirement for each network performance type</w:t>
      </w:r>
      <w:r>
        <w:t>.</w:t>
      </w:r>
    </w:p>
    <w:p w14:paraId="26E4E70B" w14:textId="77777777" w:rsidR="00727B9E" w:rsidRDefault="00727B9E" w:rsidP="00727B9E">
      <w:pPr>
        <w:pStyle w:val="PL"/>
      </w:pPr>
      <w:r>
        <w:t xml:space="preserve">      type: object</w:t>
      </w:r>
    </w:p>
    <w:p w14:paraId="368052B6" w14:textId="77777777" w:rsidR="00727B9E" w:rsidRDefault="00727B9E" w:rsidP="00727B9E">
      <w:pPr>
        <w:pStyle w:val="PL"/>
      </w:pPr>
      <w:r>
        <w:t xml:space="preserve">      properties:</w:t>
      </w:r>
    </w:p>
    <w:p w14:paraId="73F1CF0E" w14:textId="77777777" w:rsidR="00727B9E" w:rsidRDefault="00727B9E" w:rsidP="00727B9E">
      <w:pPr>
        <w:pStyle w:val="PL"/>
      </w:pPr>
      <w:r>
        <w:t xml:space="preserve">        nwPerfType:</w:t>
      </w:r>
    </w:p>
    <w:p w14:paraId="1EA13C1B" w14:textId="77777777" w:rsidR="00727B9E" w:rsidRDefault="00727B9E" w:rsidP="00727B9E">
      <w:pPr>
        <w:pStyle w:val="PL"/>
      </w:pPr>
      <w:r>
        <w:t xml:space="preserve">          $ref: 'TS29520_Nnwdaf_EventsSubscription.yaml#/components/schemas/NetworkPerfType'</w:t>
      </w:r>
    </w:p>
    <w:p w14:paraId="2A8BA091" w14:textId="77777777" w:rsidR="00727B9E" w:rsidRDefault="00727B9E" w:rsidP="00727B9E">
      <w:pPr>
        <w:pStyle w:val="PL"/>
      </w:pPr>
      <w:r>
        <w:t xml:space="preserve">        </w:t>
      </w:r>
      <w:r>
        <w:rPr>
          <w:lang w:eastAsia="zh-CN"/>
        </w:rPr>
        <w:t>rscUsgReq</w:t>
      </w:r>
      <w:r>
        <w:t>:</w:t>
      </w:r>
    </w:p>
    <w:p w14:paraId="499B9C76" w14:textId="77777777" w:rsidR="00727B9E" w:rsidRDefault="00727B9E" w:rsidP="00727B9E">
      <w:pPr>
        <w:pStyle w:val="PL"/>
      </w:pPr>
      <w:r>
        <w:t xml:space="preserve">          $ref: 'TS29520_Nnwdaf_EventsSubscription.yaml#/components/schemas/</w:t>
      </w:r>
      <w:r>
        <w:rPr>
          <w:lang w:eastAsia="zh-CN"/>
        </w:rPr>
        <w:t>ResourceUsageRequirement</w:t>
      </w:r>
      <w:r>
        <w:t>'</w:t>
      </w:r>
    </w:p>
    <w:p w14:paraId="71CE4723" w14:textId="77777777" w:rsidR="00727B9E" w:rsidRDefault="00727B9E" w:rsidP="00727B9E">
      <w:pPr>
        <w:pStyle w:val="PL"/>
      </w:pPr>
      <w:r>
        <w:t xml:space="preserve">      required:</w:t>
      </w:r>
    </w:p>
    <w:p w14:paraId="118BF59D" w14:textId="77777777" w:rsidR="00727B9E" w:rsidRDefault="00727B9E" w:rsidP="00727B9E">
      <w:pPr>
        <w:pStyle w:val="PL"/>
      </w:pPr>
      <w:r>
        <w:t xml:space="preserve">        - nwPerfType</w:t>
      </w:r>
    </w:p>
    <w:p w14:paraId="415A5117" w14:textId="77777777" w:rsidR="00727B9E" w:rsidRDefault="00727B9E" w:rsidP="00727B9E">
      <w:pPr>
        <w:pStyle w:val="PL"/>
      </w:pPr>
    </w:p>
    <w:p w14:paraId="40E5BD04" w14:textId="77777777" w:rsidR="00727B9E" w:rsidRDefault="00727B9E" w:rsidP="00727B9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48911E3D" w14:textId="77777777" w:rsidR="00727B9E" w:rsidRDefault="00727B9E" w:rsidP="00727B9E">
      <w:pPr>
        <w:pStyle w:val="PL"/>
      </w:pPr>
      <w:r>
        <w:t># ENUMERATIONS DATA TYPES</w:t>
      </w:r>
    </w:p>
    <w:p w14:paraId="0241F78F" w14:textId="77777777" w:rsidR="00727B9E" w:rsidRDefault="00727B9E" w:rsidP="00727B9E">
      <w:pPr>
        <w:pStyle w:val="PL"/>
      </w:pPr>
      <w:r>
        <w:t>#</w:t>
      </w:r>
    </w:p>
    <w:p w14:paraId="37C2E3EB" w14:textId="77777777" w:rsidR="00727B9E" w:rsidRDefault="00727B9E" w:rsidP="00727B9E">
      <w:pPr>
        <w:pStyle w:val="PL"/>
      </w:pPr>
      <w:r>
        <w:t xml:space="preserve">    EventId:</w:t>
      </w:r>
    </w:p>
    <w:p w14:paraId="4AAE8657" w14:textId="77777777" w:rsidR="00727B9E" w:rsidRDefault="00727B9E" w:rsidP="00727B9E">
      <w:pPr>
        <w:pStyle w:val="PL"/>
      </w:pPr>
      <w:r>
        <w:t xml:space="preserve">      anyOf:</w:t>
      </w:r>
    </w:p>
    <w:p w14:paraId="24648B87" w14:textId="77777777" w:rsidR="00727B9E" w:rsidRDefault="00727B9E" w:rsidP="00727B9E">
      <w:pPr>
        <w:pStyle w:val="PL"/>
      </w:pPr>
      <w:r>
        <w:t xml:space="preserve">      - type: string</w:t>
      </w:r>
    </w:p>
    <w:p w14:paraId="40497E4E" w14:textId="77777777" w:rsidR="00727B9E" w:rsidRDefault="00727B9E" w:rsidP="00727B9E">
      <w:pPr>
        <w:pStyle w:val="PL"/>
      </w:pPr>
      <w:r>
        <w:t xml:space="preserve">        enum:</w:t>
      </w:r>
    </w:p>
    <w:p w14:paraId="5E7F3C05" w14:textId="77777777" w:rsidR="00727B9E" w:rsidRDefault="00727B9E" w:rsidP="00727B9E">
      <w:pPr>
        <w:pStyle w:val="PL"/>
      </w:pPr>
      <w:r>
        <w:t xml:space="preserve">          - LOAD_LEVEL_INFORMATION</w:t>
      </w:r>
    </w:p>
    <w:p w14:paraId="522E62CF" w14:textId="77777777" w:rsidR="00727B9E" w:rsidRDefault="00727B9E" w:rsidP="00727B9E">
      <w:pPr>
        <w:pStyle w:val="PL"/>
      </w:pPr>
      <w:r>
        <w:t xml:space="preserve">          - NETWORK_PERFORMANCE</w:t>
      </w:r>
    </w:p>
    <w:p w14:paraId="5891749E" w14:textId="77777777" w:rsidR="00727B9E" w:rsidRDefault="00727B9E" w:rsidP="00727B9E">
      <w:pPr>
        <w:pStyle w:val="PL"/>
      </w:pPr>
      <w:r>
        <w:t xml:space="preserve">          - NF_LOAD</w:t>
      </w:r>
    </w:p>
    <w:p w14:paraId="5F33ADEF" w14:textId="77777777" w:rsidR="00727B9E" w:rsidRDefault="00727B9E" w:rsidP="00727B9E">
      <w:pPr>
        <w:pStyle w:val="PL"/>
      </w:pPr>
      <w:r>
        <w:t xml:space="preserve">          - SERVICE_EXPERIENCE</w:t>
      </w:r>
    </w:p>
    <w:p w14:paraId="5CA4902D" w14:textId="77777777" w:rsidR="00727B9E" w:rsidRDefault="00727B9E" w:rsidP="00727B9E">
      <w:pPr>
        <w:pStyle w:val="PL"/>
      </w:pPr>
      <w:r>
        <w:t xml:space="preserve">          - UE_MOBILITY</w:t>
      </w:r>
    </w:p>
    <w:p w14:paraId="303BECD5" w14:textId="77777777" w:rsidR="00727B9E" w:rsidRDefault="00727B9E" w:rsidP="00727B9E">
      <w:pPr>
        <w:pStyle w:val="PL"/>
      </w:pPr>
      <w:r>
        <w:t xml:space="preserve">          - UE_COMMUNICATION</w:t>
      </w:r>
    </w:p>
    <w:p w14:paraId="05F98318" w14:textId="77777777" w:rsidR="00727B9E" w:rsidRDefault="00727B9E" w:rsidP="00727B9E">
      <w:pPr>
        <w:pStyle w:val="PL"/>
      </w:pPr>
      <w:r>
        <w:t xml:space="preserve">          - QOS_SUSTAINABILITY</w:t>
      </w:r>
    </w:p>
    <w:p w14:paraId="5026EFC8" w14:textId="77777777" w:rsidR="00727B9E" w:rsidRDefault="00727B9E" w:rsidP="00727B9E">
      <w:pPr>
        <w:pStyle w:val="PL"/>
      </w:pPr>
      <w:r>
        <w:t xml:space="preserve">          - ABNORMAL_BEHAVIOUR</w:t>
      </w:r>
    </w:p>
    <w:p w14:paraId="00C9B11D" w14:textId="77777777" w:rsidR="00727B9E" w:rsidRDefault="00727B9E" w:rsidP="00727B9E">
      <w:pPr>
        <w:pStyle w:val="PL"/>
      </w:pPr>
      <w:r>
        <w:t xml:space="preserve">          - USER_DATA_CONGESTION</w:t>
      </w:r>
    </w:p>
    <w:p w14:paraId="549C56C3" w14:textId="77777777" w:rsidR="00727B9E" w:rsidRDefault="00727B9E" w:rsidP="00727B9E">
      <w:pPr>
        <w:pStyle w:val="PL"/>
      </w:pPr>
      <w:r>
        <w:lastRenderedPageBreak/>
        <w:t xml:space="preserve">          - NSI_LOAD_LEVEL</w:t>
      </w:r>
    </w:p>
    <w:p w14:paraId="0CB95DA5" w14:textId="77777777" w:rsidR="00727B9E" w:rsidRDefault="00727B9E" w:rsidP="00727B9E">
      <w:pPr>
        <w:pStyle w:val="PL"/>
      </w:pPr>
      <w:r>
        <w:t xml:space="preserve">  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>M_</w:t>
      </w:r>
      <w:r>
        <w:t>CONGESTION</w:t>
      </w:r>
    </w:p>
    <w:p w14:paraId="3E4A49F9" w14:textId="77777777" w:rsidR="00727B9E" w:rsidRDefault="00727B9E" w:rsidP="00727B9E">
      <w:pPr>
        <w:pStyle w:val="PL"/>
      </w:pPr>
      <w:r>
        <w:t xml:space="preserve">          - DISPERSION</w:t>
      </w:r>
    </w:p>
    <w:p w14:paraId="4304B6CA" w14:textId="77777777" w:rsidR="00727B9E" w:rsidRDefault="00727B9E" w:rsidP="00727B9E">
      <w:pPr>
        <w:pStyle w:val="PL"/>
      </w:pPr>
      <w:r>
        <w:t xml:space="preserve">          - RED_TRANS_EXP</w:t>
      </w:r>
    </w:p>
    <w:p w14:paraId="26E53B5A" w14:textId="77777777" w:rsidR="00727B9E" w:rsidRDefault="00727B9E" w:rsidP="00727B9E">
      <w:pPr>
        <w:pStyle w:val="PL"/>
      </w:pPr>
      <w:r>
        <w:t xml:space="preserve">          - WLAN_PERFORMANCE</w:t>
      </w:r>
    </w:p>
    <w:p w14:paraId="4322A89D" w14:textId="77777777" w:rsidR="00727B9E" w:rsidRDefault="00727B9E" w:rsidP="00727B9E">
      <w:pPr>
        <w:pStyle w:val="PL"/>
      </w:pPr>
      <w:r>
        <w:t xml:space="preserve">          - DN_PERFORMANCE</w:t>
      </w:r>
    </w:p>
    <w:p w14:paraId="23AB5C5D" w14:textId="77777777" w:rsidR="00727B9E" w:rsidRDefault="00727B9E" w:rsidP="00727B9E">
      <w:pPr>
        <w:pStyle w:val="PL"/>
      </w:pPr>
      <w:r>
        <w:t xml:space="preserve">          - PFD_DETERMINATION</w:t>
      </w:r>
    </w:p>
    <w:p w14:paraId="000320A6" w14:textId="77777777" w:rsidR="00727B9E" w:rsidRDefault="00727B9E" w:rsidP="00727B9E">
      <w:pPr>
        <w:pStyle w:val="PL"/>
      </w:pPr>
      <w:r>
        <w:t xml:space="preserve">          - PDU_SESSION_TRAFFIC</w:t>
      </w:r>
    </w:p>
    <w:p w14:paraId="13083103" w14:textId="77777777" w:rsidR="00727B9E" w:rsidRDefault="00727B9E" w:rsidP="00727B9E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E2E_DATA_VOL_TRANS_TIME</w:t>
      </w:r>
    </w:p>
    <w:p w14:paraId="3C4CF61D" w14:textId="77777777" w:rsidR="00727B9E" w:rsidRDefault="00727B9E" w:rsidP="00727B9E">
      <w:pPr>
        <w:pStyle w:val="PL"/>
      </w:pPr>
      <w:r>
        <w:t xml:space="preserve">          - </w:t>
      </w:r>
      <w:r>
        <w:rPr>
          <w:lang w:eastAsia="ja-JP"/>
        </w:rPr>
        <w:t>MOVEMENT_BEHAVIOUR</w:t>
      </w:r>
    </w:p>
    <w:p w14:paraId="6F8A9CC6" w14:textId="77777777" w:rsidR="00727B9E" w:rsidRDefault="00727B9E" w:rsidP="00727B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- LOC_ACCURACY</w:t>
      </w:r>
    </w:p>
    <w:p w14:paraId="33AD3F2F" w14:textId="77777777" w:rsidR="00727B9E" w:rsidRDefault="00727B9E" w:rsidP="00727B9E">
      <w:pPr>
        <w:pStyle w:val="PL"/>
      </w:pPr>
      <w:r>
        <w:rPr>
          <w:lang w:eastAsia="zh-CN"/>
        </w:rPr>
        <w:t xml:space="preserve">          - RELATIVE_PROXIMITY</w:t>
      </w:r>
    </w:p>
    <w:p w14:paraId="185DAD3E" w14:textId="77777777" w:rsidR="00727B9E" w:rsidRDefault="00727B9E" w:rsidP="00727B9E">
      <w:pPr>
        <w:pStyle w:val="PL"/>
      </w:pPr>
      <w:r>
        <w:t xml:space="preserve">      - type: string</w:t>
      </w:r>
    </w:p>
    <w:p w14:paraId="5CCBDBB8" w14:textId="77777777" w:rsidR="00727B9E" w:rsidRDefault="00727B9E" w:rsidP="00727B9E">
      <w:pPr>
        <w:pStyle w:val="PL"/>
      </w:pPr>
      <w:r>
        <w:t xml:space="preserve">        description: &gt;</w:t>
      </w:r>
    </w:p>
    <w:p w14:paraId="13B90487" w14:textId="77777777" w:rsidR="00727B9E" w:rsidRDefault="00727B9E" w:rsidP="00727B9E">
      <w:pPr>
        <w:pStyle w:val="PL"/>
      </w:pPr>
      <w:r>
        <w:t xml:space="preserve">          This string provides forward-compatibility with future</w:t>
      </w:r>
    </w:p>
    <w:p w14:paraId="3BEF6AFC" w14:textId="77777777" w:rsidR="00727B9E" w:rsidRDefault="00727B9E" w:rsidP="00727B9E">
      <w:pPr>
        <w:pStyle w:val="PL"/>
      </w:pPr>
      <w:r>
        <w:t xml:space="preserve">          extensions to the enumeration but is not used to encode</w:t>
      </w:r>
    </w:p>
    <w:p w14:paraId="6AE82B5F" w14:textId="77777777" w:rsidR="00727B9E" w:rsidRDefault="00727B9E" w:rsidP="00727B9E">
      <w:pPr>
        <w:pStyle w:val="PL"/>
      </w:pPr>
      <w:r>
        <w:t xml:space="preserve">          content defined in the present version of this API.</w:t>
      </w:r>
    </w:p>
    <w:p w14:paraId="67D4D5F1" w14:textId="77777777" w:rsidR="00727B9E" w:rsidRDefault="00727B9E" w:rsidP="00727B9E">
      <w:pPr>
        <w:pStyle w:val="PL"/>
      </w:pPr>
      <w:bookmarkStart w:id="94" w:name="_Hlk85735569"/>
      <w:r>
        <w:t xml:space="preserve">      description: |</w:t>
      </w:r>
    </w:p>
    <w:p w14:paraId="6B207742" w14:textId="77777777" w:rsidR="00727B9E" w:rsidRDefault="00727B9E" w:rsidP="00727B9E">
      <w:pPr>
        <w:pStyle w:val="PL"/>
      </w:pPr>
      <w:r>
        <w:t xml:space="preserve">        </w:t>
      </w:r>
      <w:r>
        <w:rPr>
          <w:lang w:eastAsia="zh-CN"/>
        </w:rPr>
        <w:t xml:space="preserve">Represents the analytics type.  </w:t>
      </w:r>
    </w:p>
    <w:p w14:paraId="578C10B7" w14:textId="77777777" w:rsidR="00727B9E" w:rsidRDefault="00727B9E" w:rsidP="00727B9E">
      <w:pPr>
        <w:pStyle w:val="PL"/>
      </w:pPr>
      <w:r>
        <w:t xml:space="preserve">        Possible values are:</w:t>
      </w:r>
    </w:p>
    <w:p w14:paraId="336A327E" w14:textId="77777777" w:rsidR="00727B9E" w:rsidRDefault="00727B9E" w:rsidP="00727B9E">
      <w:pPr>
        <w:pStyle w:val="PL"/>
      </w:pPr>
      <w:r>
        <w:t xml:space="preserve">        - LOAD_LEVEL_INFORMATION: Represent the analytics of load level information of corresponding</w:t>
      </w:r>
    </w:p>
    <w:p w14:paraId="0C1FE8D6" w14:textId="77777777" w:rsidR="00727B9E" w:rsidRDefault="00727B9E" w:rsidP="00727B9E">
      <w:pPr>
        <w:pStyle w:val="PL"/>
      </w:pPr>
      <w:r>
        <w:t xml:space="preserve">          network slice.</w:t>
      </w:r>
    </w:p>
    <w:p w14:paraId="3F342425" w14:textId="77777777" w:rsidR="00727B9E" w:rsidRDefault="00727B9E" w:rsidP="00727B9E">
      <w:pPr>
        <w:pStyle w:val="PL"/>
        <w:rPr>
          <w:lang w:val="en-US"/>
        </w:rPr>
      </w:pPr>
      <w:r>
        <w:rPr>
          <w:lang w:val="en-US"/>
        </w:rPr>
        <w:t xml:space="preserve">        - NETWORK_PERFORMANCE: Represent the analytics of network performance information.</w:t>
      </w:r>
    </w:p>
    <w:p w14:paraId="4E5B8771" w14:textId="77777777" w:rsidR="00727B9E" w:rsidRDefault="00727B9E" w:rsidP="00727B9E">
      <w:pPr>
        <w:pStyle w:val="PL"/>
        <w:rPr>
          <w:lang w:val="en-US"/>
        </w:rPr>
      </w:pPr>
      <w:r>
        <w:rPr>
          <w:lang w:val="en-US"/>
        </w:rPr>
        <w:t xml:space="preserve">        - NF_LOAD: Indicates that the event subscribed is NF Load.</w:t>
      </w:r>
    </w:p>
    <w:p w14:paraId="2867D863" w14:textId="77777777" w:rsidR="00727B9E" w:rsidRDefault="00727B9E" w:rsidP="00727B9E">
      <w:pPr>
        <w:pStyle w:val="PL"/>
        <w:rPr>
          <w:lang w:val="en-US"/>
        </w:rPr>
      </w:pPr>
      <w:r>
        <w:rPr>
          <w:lang w:val="en-US"/>
        </w:rPr>
        <w:t xml:space="preserve">        - SERVICE_EXPERIENCE: Represent the analytics of service experience information of the</w:t>
      </w:r>
    </w:p>
    <w:p w14:paraId="32E51BBE" w14:textId="77777777" w:rsidR="00727B9E" w:rsidRDefault="00727B9E" w:rsidP="00727B9E">
      <w:pPr>
        <w:pStyle w:val="PL"/>
        <w:rPr>
          <w:lang w:val="en-US"/>
        </w:rPr>
      </w:pPr>
      <w:r>
        <w:rPr>
          <w:lang w:val="en-US"/>
        </w:rPr>
        <w:t xml:space="preserve">          specific applications.</w:t>
      </w:r>
    </w:p>
    <w:p w14:paraId="1A661055" w14:textId="77777777" w:rsidR="00727B9E" w:rsidRDefault="00727B9E" w:rsidP="00727B9E">
      <w:pPr>
        <w:pStyle w:val="PL"/>
        <w:rPr>
          <w:lang w:val="en-US"/>
        </w:rPr>
      </w:pPr>
      <w:r>
        <w:rPr>
          <w:lang w:val="en-US"/>
        </w:rPr>
        <w:t xml:space="preserve">        - UE_MOBILITY: Represent the analytics of UE mobility.</w:t>
      </w:r>
    </w:p>
    <w:p w14:paraId="588D4B38" w14:textId="77777777" w:rsidR="00727B9E" w:rsidRDefault="00727B9E" w:rsidP="00727B9E">
      <w:pPr>
        <w:pStyle w:val="PL"/>
        <w:rPr>
          <w:lang w:val="en-US"/>
        </w:rPr>
      </w:pPr>
      <w:r>
        <w:rPr>
          <w:lang w:val="en-US"/>
        </w:rPr>
        <w:t xml:space="preserve">        - UE_COMMUNICATION: Represent the analytics of UE communication.</w:t>
      </w:r>
    </w:p>
    <w:p w14:paraId="3F8B81FB" w14:textId="77777777" w:rsidR="00727B9E" w:rsidRDefault="00727B9E" w:rsidP="00727B9E">
      <w:pPr>
        <w:pStyle w:val="PL"/>
        <w:rPr>
          <w:lang w:val="en-US"/>
        </w:rPr>
      </w:pPr>
      <w:r>
        <w:rPr>
          <w:lang w:val="en-US"/>
        </w:rPr>
        <w:t xml:space="preserve">        - QOS_SUSTAINABILITY: Represent the analytics of QoS sustainability information in the</w:t>
      </w:r>
    </w:p>
    <w:p w14:paraId="66063D78" w14:textId="77777777" w:rsidR="00727B9E" w:rsidRDefault="00727B9E" w:rsidP="00727B9E">
      <w:pPr>
        <w:pStyle w:val="PL"/>
        <w:rPr>
          <w:lang w:val="en-US"/>
        </w:rPr>
      </w:pPr>
      <w:r>
        <w:rPr>
          <w:lang w:val="en-US"/>
        </w:rPr>
        <w:t xml:space="preserve">          certain area.</w:t>
      </w:r>
    </w:p>
    <w:p w14:paraId="187102C8" w14:textId="77777777" w:rsidR="00727B9E" w:rsidRDefault="00727B9E" w:rsidP="00727B9E">
      <w:pPr>
        <w:pStyle w:val="PL"/>
        <w:rPr>
          <w:lang w:val="en-US"/>
        </w:rPr>
      </w:pPr>
      <w:r>
        <w:rPr>
          <w:lang w:val="en-US"/>
        </w:rPr>
        <w:t xml:space="preserve">        - ABNORMAL_BEHAVIOUR: Indicates that the event subscribed is abnormal behaviour information.</w:t>
      </w:r>
    </w:p>
    <w:p w14:paraId="4284727F" w14:textId="77777777" w:rsidR="00727B9E" w:rsidRDefault="00727B9E" w:rsidP="00727B9E">
      <w:pPr>
        <w:pStyle w:val="PL"/>
        <w:rPr>
          <w:lang w:val="en-US"/>
        </w:rPr>
      </w:pPr>
      <w:r>
        <w:rPr>
          <w:lang w:val="en-US"/>
        </w:rPr>
        <w:t xml:space="preserve">        - USER_DATA_CONGESTION: Represent the analytics of the user data congestion in the certain</w:t>
      </w:r>
    </w:p>
    <w:p w14:paraId="6E2942AF" w14:textId="77777777" w:rsidR="00727B9E" w:rsidRDefault="00727B9E" w:rsidP="00727B9E">
      <w:pPr>
        <w:pStyle w:val="PL"/>
        <w:rPr>
          <w:lang w:val="en-US"/>
        </w:rPr>
      </w:pPr>
      <w:r>
        <w:rPr>
          <w:lang w:val="en-US"/>
        </w:rPr>
        <w:t xml:space="preserve">          area.</w:t>
      </w:r>
    </w:p>
    <w:p w14:paraId="3FF01787" w14:textId="77777777" w:rsidR="00727B9E" w:rsidRDefault="00727B9E" w:rsidP="00727B9E">
      <w:pPr>
        <w:pStyle w:val="PL"/>
        <w:rPr>
          <w:lang w:val="en-US"/>
        </w:rPr>
      </w:pPr>
      <w:r>
        <w:rPr>
          <w:lang w:val="en-US"/>
        </w:rPr>
        <w:t xml:space="preserve">        - NSI_LOAD_LEVEL: Represent the analytics of Network Slice and the optionally associated</w:t>
      </w:r>
    </w:p>
    <w:p w14:paraId="78C37BDE" w14:textId="77777777" w:rsidR="00727B9E" w:rsidRDefault="00727B9E" w:rsidP="00727B9E">
      <w:pPr>
        <w:pStyle w:val="PL"/>
        <w:rPr>
          <w:lang w:val="en-US"/>
        </w:rPr>
      </w:pPr>
      <w:r>
        <w:rPr>
          <w:lang w:val="en-US"/>
        </w:rPr>
        <w:t xml:space="preserve">          Network Slice Instance.</w:t>
      </w:r>
    </w:p>
    <w:p w14:paraId="7E73EE14" w14:textId="77777777" w:rsidR="00727B9E" w:rsidRDefault="00727B9E" w:rsidP="00727B9E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SM_</w:t>
      </w:r>
      <w:r>
        <w:t>CONGESTION</w:t>
      </w:r>
      <w:r>
        <w:rPr>
          <w:lang w:val="en-US"/>
        </w:rPr>
        <w:t>: Represent the analytics of Session Management congestion control experience</w:t>
      </w:r>
    </w:p>
    <w:p w14:paraId="40816DFA" w14:textId="77777777" w:rsidR="00727B9E" w:rsidRDefault="00727B9E" w:rsidP="00727B9E">
      <w:pPr>
        <w:pStyle w:val="PL"/>
        <w:rPr>
          <w:lang w:val="en-US"/>
        </w:rPr>
      </w:pPr>
      <w:r>
        <w:rPr>
          <w:lang w:val="en-US"/>
        </w:rPr>
        <w:t xml:space="preserve">          information </w:t>
      </w:r>
      <w:r>
        <w:t>for specific DNN and/or S-NSSAI</w:t>
      </w:r>
      <w:r>
        <w:rPr>
          <w:lang w:val="en-US"/>
        </w:rPr>
        <w:t>.</w:t>
      </w:r>
    </w:p>
    <w:p w14:paraId="4064DB46" w14:textId="77777777" w:rsidR="00727B9E" w:rsidRDefault="00727B9E" w:rsidP="00727B9E">
      <w:pPr>
        <w:pStyle w:val="PL"/>
      </w:pPr>
      <w:r>
        <w:t xml:space="preserve">        - DISPERSION: Represents the analytics of dispersion.</w:t>
      </w:r>
    </w:p>
    <w:p w14:paraId="783CE2E5" w14:textId="77777777" w:rsidR="00727B9E" w:rsidRDefault="00727B9E" w:rsidP="00727B9E">
      <w:pPr>
        <w:pStyle w:val="PL"/>
      </w:pPr>
      <w:r>
        <w:t xml:space="preserve">        - RED_TRANS_EXP: Represents the analytics of Redundant Transmission Experience.</w:t>
      </w:r>
    </w:p>
    <w:p w14:paraId="52D95C8F" w14:textId="77777777" w:rsidR="00727B9E" w:rsidRDefault="00727B9E" w:rsidP="00727B9E">
      <w:pPr>
        <w:pStyle w:val="PL"/>
      </w:pPr>
      <w:r>
        <w:t xml:space="preserve">        - WLAN_PERFORMANCE: Represents the analytics of WLAN performance.</w:t>
      </w:r>
    </w:p>
    <w:p w14:paraId="77C0AD0B" w14:textId="77777777" w:rsidR="00727B9E" w:rsidRDefault="00727B9E" w:rsidP="00727B9E">
      <w:pPr>
        <w:pStyle w:val="PL"/>
      </w:pPr>
      <w:r>
        <w:t xml:space="preserve">        - DN_PERFORMANCE: Represents the analytics of DN performance.</w:t>
      </w:r>
    </w:p>
    <w:p w14:paraId="35BB69B2" w14:textId="77777777" w:rsidR="00727B9E" w:rsidRDefault="00727B9E" w:rsidP="00727B9E">
      <w:pPr>
        <w:pStyle w:val="PL"/>
      </w:pPr>
      <w:r>
        <w:t xml:space="preserve">        - PFD_DETERMINATION: Represents the analytics of PFD Determination information for known application identifier(s).</w:t>
      </w:r>
    </w:p>
    <w:p w14:paraId="71D29E50" w14:textId="77777777" w:rsidR="00727B9E" w:rsidRDefault="00727B9E" w:rsidP="00727B9E">
      <w:pPr>
        <w:pStyle w:val="PL"/>
        <w:rPr>
          <w:lang w:eastAsia="zh-CN"/>
        </w:rPr>
      </w:pPr>
      <w:r>
        <w:t xml:space="preserve">        - PDU_SESSION_TRAFFIC: Represents the analytics of</w:t>
      </w:r>
      <w:r>
        <w:rPr>
          <w:lang w:val="en-US"/>
        </w:rPr>
        <w:t xml:space="preserve"> PDU Session traffic.</w:t>
      </w:r>
    </w:p>
    <w:p w14:paraId="38105C4C" w14:textId="77777777" w:rsidR="00727B9E" w:rsidRDefault="00727B9E" w:rsidP="00727B9E">
      <w:pPr>
        <w:pStyle w:val="PL"/>
      </w:pPr>
      <w:r>
        <w:t xml:space="preserve">        - </w:t>
      </w:r>
      <w:r>
        <w:rPr>
          <w:lang w:eastAsia="zh-CN"/>
        </w:rPr>
        <w:t>E2E_DATA_VOL_TRANS_TIME</w:t>
      </w:r>
      <w:r>
        <w:t xml:space="preserve">: Represents the analytics of </w:t>
      </w:r>
      <w:r>
        <w:rPr>
          <w:lang w:eastAsia="ko-KR"/>
        </w:rPr>
        <w:t>E2E data volume transfer time</w:t>
      </w:r>
      <w:r>
        <w:t>.</w:t>
      </w:r>
    </w:p>
    <w:p w14:paraId="66B1A58D" w14:textId="77777777" w:rsidR="00727B9E" w:rsidRDefault="00727B9E" w:rsidP="00727B9E">
      <w:pPr>
        <w:pStyle w:val="PL"/>
        <w:rPr>
          <w:lang w:val="en-US"/>
        </w:rPr>
      </w:pPr>
      <w:r>
        <w:t xml:space="preserve">        - </w:t>
      </w:r>
      <w:r>
        <w:rPr>
          <w:lang w:eastAsia="ja-JP"/>
        </w:rPr>
        <w:t>MOVEMENT_BEHAVIOUR</w:t>
      </w:r>
      <w:r>
        <w:t xml:space="preserve">: Represents the analytics of </w:t>
      </w:r>
      <w:r>
        <w:rPr>
          <w:lang w:val="en-US"/>
        </w:rPr>
        <w:t xml:space="preserve">the Movement Behaviour </w:t>
      </w:r>
      <w:r>
        <w:t>information</w:t>
      </w:r>
      <w:r>
        <w:rPr>
          <w:lang w:val="en-US"/>
        </w:rPr>
        <w:t>.</w:t>
      </w:r>
    </w:p>
    <w:p w14:paraId="4828F92D" w14:textId="77777777" w:rsidR="00727B9E" w:rsidRDefault="00727B9E" w:rsidP="00727B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r>
        <w:rPr>
          <w:rFonts w:ascii="Courier New" w:hAnsi="Courier New"/>
          <w:sz w:val="16"/>
          <w:lang w:eastAsia="zh-CN"/>
        </w:rPr>
        <w:t>LOC_ACCURACY</w:t>
      </w:r>
      <w:r>
        <w:rPr>
          <w:rFonts w:ascii="Courier New" w:hAnsi="Courier New"/>
          <w:sz w:val="16"/>
        </w:rPr>
        <w:t xml:space="preserve">: Represents the analytics of </w:t>
      </w:r>
      <w:r>
        <w:rPr>
          <w:rFonts w:ascii="Courier New" w:hAnsi="Courier New"/>
          <w:sz w:val="16"/>
          <w:lang w:eastAsia="ko-KR"/>
        </w:rPr>
        <w:t>location accuracy</w:t>
      </w:r>
      <w:r>
        <w:rPr>
          <w:rFonts w:ascii="Courier New" w:hAnsi="Courier New"/>
          <w:sz w:val="16"/>
        </w:rPr>
        <w:t>.</w:t>
      </w:r>
    </w:p>
    <w:p w14:paraId="66EBFCDA" w14:textId="77777777" w:rsidR="00727B9E" w:rsidRDefault="00727B9E" w:rsidP="00727B9E">
      <w:pPr>
        <w:pStyle w:val="PL"/>
      </w:pPr>
      <w:r>
        <w:rPr>
          <w:lang w:eastAsia="zh-CN"/>
        </w:rPr>
        <w:t xml:space="preserve">        - RELATIVE_PROXIMITY: Represents the analytics of Relative Proximity information.</w:t>
      </w:r>
    </w:p>
    <w:p w14:paraId="0650184E" w14:textId="77777777" w:rsidR="00727B9E" w:rsidRDefault="00727B9E" w:rsidP="00727B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9C12B66" w14:textId="77777777" w:rsidR="00727B9E" w:rsidRDefault="00727B9E" w:rsidP="00727B9E">
      <w:pPr>
        <w:pStyle w:val="PL"/>
      </w:pPr>
    </w:p>
    <w:p w14:paraId="12AAB156" w14:textId="77777777" w:rsidR="00727B9E" w:rsidRDefault="00727B9E" w:rsidP="00727B9E">
      <w:pPr>
        <w:pStyle w:val="PL"/>
      </w:pPr>
      <w:r>
        <w:t xml:space="preserve">    ContextType:</w:t>
      </w:r>
    </w:p>
    <w:p w14:paraId="3961FC72" w14:textId="77777777" w:rsidR="00727B9E" w:rsidRDefault="00727B9E" w:rsidP="00727B9E">
      <w:pPr>
        <w:pStyle w:val="PL"/>
      </w:pPr>
      <w:r>
        <w:t xml:space="preserve">      anyOf:</w:t>
      </w:r>
    </w:p>
    <w:p w14:paraId="7F1E70D6" w14:textId="77777777" w:rsidR="00727B9E" w:rsidRDefault="00727B9E" w:rsidP="00727B9E">
      <w:pPr>
        <w:pStyle w:val="PL"/>
      </w:pPr>
      <w:r>
        <w:t xml:space="preserve">      - type: string</w:t>
      </w:r>
    </w:p>
    <w:p w14:paraId="4DDBB043" w14:textId="77777777" w:rsidR="00727B9E" w:rsidRDefault="00727B9E" w:rsidP="00727B9E">
      <w:pPr>
        <w:pStyle w:val="PL"/>
      </w:pPr>
      <w:r>
        <w:t xml:space="preserve">        enum:</w:t>
      </w:r>
    </w:p>
    <w:p w14:paraId="0005D130" w14:textId="77777777" w:rsidR="00727B9E" w:rsidRDefault="00727B9E" w:rsidP="00727B9E">
      <w:pPr>
        <w:pStyle w:val="PL"/>
      </w:pPr>
      <w:r>
        <w:t xml:space="preserve">          - PENDING_ANALYTICS</w:t>
      </w:r>
    </w:p>
    <w:p w14:paraId="7A36BF8D" w14:textId="77777777" w:rsidR="00727B9E" w:rsidRDefault="00727B9E" w:rsidP="00727B9E">
      <w:pPr>
        <w:pStyle w:val="PL"/>
      </w:pPr>
      <w:r>
        <w:t xml:space="preserve">          - HISTORICAL_ANALYTICS</w:t>
      </w:r>
    </w:p>
    <w:p w14:paraId="215F8F5E" w14:textId="77777777" w:rsidR="00727B9E" w:rsidRDefault="00727B9E" w:rsidP="00727B9E">
      <w:pPr>
        <w:pStyle w:val="PL"/>
      </w:pPr>
      <w:r>
        <w:t xml:space="preserve">          - AGGR_SUBS</w:t>
      </w:r>
    </w:p>
    <w:p w14:paraId="6A0BD63F" w14:textId="77777777" w:rsidR="00727B9E" w:rsidRDefault="00727B9E" w:rsidP="00727B9E">
      <w:pPr>
        <w:pStyle w:val="PL"/>
      </w:pPr>
      <w:r>
        <w:t xml:space="preserve">          - DATA</w:t>
      </w:r>
    </w:p>
    <w:p w14:paraId="63272B91" w14:textId="77777777" w:rsidR="00727B9E" w:rsidRDefault="00727B9E" w:rsidP="00727B9E">
      <w:pPr>
        <w:pStyle w:val="PL"/>
      </w:pPr>
      <w:r>
        <w:t xml:space="preserve">          - AGGR_INFO</w:t>
      </w:r>
    </w:p>
    <w:p w14:paraId="70BF3D1A" w14:textId="77777777" w:rsidR="00727B9E" w:rsidRDefault="00727B9E" w:rsidP="00727B9E">
      <w:pPr>
        <w:pStyle w:val="PL"/>
        <w:rPr>
          <w:lang w:eastAsia="zh-CN"/>
        </w:rPr>
      </w:pPr>
      <w:r>
        <w:t xml:space="preserve">          - ML_MODELS</w:t>
      </w:r>
    </w:p>
    <w:p w14:paraId="73981012" w14:textId="77777777" w:rsidR="00727B9E" w:rsidRDefault="00727B9E" w:rsidP="00727B9E">
      <w:pPr>
        <w:pStyle w:val="PL"/>
      </w:pPr>
      <w:r>
        <w:t xml:space="preserve">      - type: string</w:t>
      </w:r>
    </w:p>
    <w:bookmarkEnd w:id="94"/>
    <w:p w14:paraId="2BAD65AC" w14:textId="77777777" w:rsidR="00727B9E" w:rsidRDefault="00727B9E" w:rsidP="00727B9E">
      <w:pPr>
        <w:pStyle w:val="PL"/>
      </w:pPr>
      <w:r>
        <w:t xml:space="preserve">        description: &gt;</w:t>
      </w:r>
    </w:p>
    <w:p w14:paraId="362236F3" w14:textId="77777777" w:rsidR="00727B9E" w:rsidRDefault="00727B9E" w:rsidP="00727B9E">
      <w:pPr>
        <w:pStyle w:val="PL"/>
      </w:pPr>
      <w:r>
        <w:t xml:space="preserve">          This string provides forward-compatibility with future</w:t>
      </w:r>
    </w:p>
    <w:p w14:paraId="59A2DC58" w14:textId="77777777" w:rsidR="00727B9E" w:rsidRDefault="00727B9E" w:rsidP="00727B9E">
      <w:pPr>
        <w:pStyle w:val="PL"/>
      </w:pPr>
      <w:r>
        <w:t xml:space="preserve">          extensions to the enumeration but is not used to encode</w:t>
      </w:r>
    </w:p>
    <w:p w14:paraId="57EC1487" w14:textId="77777777" w:rsidR="00727B9E" w:rsidRDefault="00727B9E" w:rsidP="00727B9E">
      <w:pPr>
        <w:pStyle w:val="PL"/>
      </w:pPr>
      <w:r>
        <w:t xml:space="preserve">          content defined in the present version of this API.</w:t>
      </w:r>
    </w:p>
    <w:p w14:paraId="16DC62DA" w14:textId="77777777" w:rsidR="00727B9E" w:rsidRDefault="00727B9E" w:rsidP="00727B9E">
      <w:pPr>
        <w:pStyle w:val="PL"/>
      </w:pPr>
      <w:r>
        <w:t xml:space="preserve">      description: |</w:t>
      </w:r>
    </w:p>
    <w:p w14:paraId="1FC8F693" w14:textId="77777777" w:rsidR="00727B9E" w:rsidRDefault="00727B9E" w:rsidP="00727B9E">
      <w:pPr>
        <w:pStyle w:val="PL"/>
      </w:pPr>
      <w:r>
        <w:t xml:space="preserve">        Represents the </w:t>
      </w:r>
      <w:r>
        <w:rPr>
          <w:lang w:eastAsia="ko-KR"/>
        </w:rPr>
        <w:t xml:space="preserve">analytics context information </w:t>
      </w:r>
      <w:r>
        <w:t>type</w:t>
      </w:r>
      <w:r>
        <w:rPr>
          <w:lang w:eastAsia="ko-KR"/>
        </w:rPr>
        <w:t xml:space="preserve">.  </w:t>
      </w:r>
    </w:p>
    <w:p w14:paraId="7BA833C6" w14:textId="77777777" w:rsidR="00727B9E" w:rsidRDefault="00727B9E" w:rsidP="00727B9E">
      <w:pPr>
        <w:pStyle w:val="PL"/>
      </w:pPr>
      <w:r>
        <w:t xml:space="preserve">        Possible values are:</w:t>
      </w:r>
    </w:p>
    <w:p w14:paraId="7ED732FB" w14:textId="77777777" w:rsidR="00727B9E" w:rsidRDefault="00727B9E" w:rsidP="00727B9E">
      <w:pPr>
        <w:pStyle w:val="PL"/>
      </w:pPr>
      <w:r>
        <w:t xml:space="preserve">        - PENDING_ANALYTICS: Represents context information that relates to pending output</w:t>
      </w:r>
    </w:p>
    <w:p w14:paraId="20CBB15C" w14:textId="77777777" w:rsidR="00727B9E" w:rsidRDefault="00727B9E" w:rsidP="00727B9E">
      <w:pPr>
        <w:pStyle w:val="PL"/>
      </w:pPr>
      <w:r>
        <w:t xml:space="preserve">          analytics.</w:t>
      </w:r>
    </w:p>
    <w:p w14:paraId="415FD8BC" w14:textId="77777777" w:rsidR="00727B9E" w:rsidRDefault="00727B9E" w:rsidP="00727B9E">
      <w:pPr>
        <w:pStyle w:val="PL"/>
      </w:pPr>
      <w:r>
        <w:rPr>
          <w:lang w:val="en-US"/>
        </w:rPr>
        <w:t xml:space="preserve">        - </w:t>
      </w:r>
      <w:r>
        <w:t>HISTORICAL_ANALYTICS</w:t>
      </w:r>
      <w:r>
        <w:rPr>
          <w:lang w:val="en-US"/>
        </w:rPr>
        <w:t xml:space="preserve">: </w:t>
      </w:r>
      <w:r>
        <w:t>Represents context information that relates to historical output</w:t>
      </w:r>
    </w:p>
    <w:p w14:paraId="150A749F" w14:textId="77777777" w:rsidR="00727B9E" w:rsidRDefault="00727B9E" w:rsidP="00727B9E">
      <w:pPr>
        <w:pStyle w:val="PL"/>
        <w:rPr>
          <w:lang w:val="en-US"/>
        </w:rPr>
      </w:pPr>
      <w:r>
        <w:t xml:space="preserve">          analytics.</w:t>
      </w:r>
    </w:p>
    <w:p w14:paraId="4D28C6D0" w14:textId="77777777" w:rsidR="00727B9E" w:rsidRDefault="00727B9E" w:rsidP="00727B9E">
      <w:pPr>
        <w:pStyle w:val="PL"/>
      </w:pPr>
      <w:r>
        <w:rPr>
          <w:lang w:val="en-US"/>
        </w:rPr>
        <w:t xml:space="preserve">        - </w:t>
      </w:r>
      <w:r>
        <w:t>AGGR_SUBS</w:t>
      </w:r>
      <w:r>
        <w:rPr>
          <w:lang w:val="en-US"/>
        </w:rPr>
        <w:t xml:space="preserve">: </w:t>
      </w:r>
      <w:r>
        <w:t>Represents context information about the analytics subscriptions that an NWDAF</w:t>
      </w:r>
    </w:p>
    <w:p w14:paraId="305FE53E" w14:textId="77777777" w:rsidR="00727B9E" w:rsidRDefault="00727B9E" w:rsidP="00727B9E">
      <w:pPr>
        <w:pStyle w:val="PL"/>
        <w:rPr>
          <w:lang w:val="en-US"/>
        </w:rPr>
      </w:pPr>
      <w:r>
        <w:t xml:space="preserve">          has with other NWDAFs that collectively serve an analytics subscription.</w:t>
      </w:r>
    </w:p>
    <w:p w14:paraId="69EA4088" w14:textId="77777777" w:rsidR="00727B9E" w:rsidRDefault="00727B9E" w:rsidP="00727B9E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DATA</w:t>
      </w:r>
      <w:r>
        <w:rPr>
          <w:lang w:val="en-US"/>
        </w:rPr>
        <w:t xml:space="preserve">: </w:t>
      </w:r>
      <w:r>
        <w:t>Represents context information about historical data that is available.</w:t>
      </w:r>
    </w:p>
    <w:p w14:paraId="5ABA8669" w14:textId="77777777" w:rsidR="00727B9E" w:rsidRDefault="00727B9E" w:rsidP="00727B9E">
      <w:pPr>
        <w:pStyle w:val="PL"/>
      </w:pPr>
      <w:r>
        <w:rPr>
          <w:lang w:val="en-US"/>
        </w:rPr>
        <w:t xml:space="preserve">        - </w:t>
      </w:r>
      <w:r>
        <w:t>AGGR_INFO</w:t>
      </w:r>
      <w:r>
        <w:rPr>
          <w:lang w:val="en-US"/>
        </w:rPr>
        <w:t xml:space="preserve">: </w:t>
      </w:r>
      <w:r>
        <w:t>Represents context information that is related to aggregation of analytics</w:t>
      </w:r>
    </w:p>
    <w:p w14:paraId="40C33E4A" w14:textId="77777777" w:rsidR="00727B9E" w:rsidRDefault="00727B9E" w:rsidP="00727B9E">
      <w:pPr>
        <w:pStyle w:val="PL"/>
        <w:rPr>
          <w:lang w:val="en-US"/>
        </w:rPr>
      </w:pPr>
      <w:r>
        <w:t xml:space="preserve">          from multiple NWDAF subscriptions.</w:t>
      </w:r>
    </w:p>
    <w:p w14:paraId="1D39760D" w14:textId="77777777" w:rsidR="00727B9E" w:rsidRDefault="00727B9E" w:rsidP="00727B9E">
      <w:pPr>
        <w:pStyle w:val="PL"/>
      </w:pPr>
      <w:r>
        <w:rPr>
          <w:lang w:val="en-US"/>
        </w:rPr>
        <w:t xml:space="preserve">        - </w:t>
      </w:r>
      <w:r>
        <w:t>ML_MODELS</w:t>
      </w:r>
      <w:r>
        <w:rPr>
          <w:lang w:val="en-US"/>
        </w:rPr>
        <w:t xml:space="preserve">: </w:t>
      </w:r>
      <w:r>
        <w:t>Represents context information about used ML models.</w:t>
      </w:r>
    </w:p>
    <w:p w14:paraId="40728A0B" w14:textId="77777777" w:rsidR="00727B9E" w:rsidRDefault="00727B9E" w:rsidP="00727B9E">
      <w:pPr>
        <w:pStyle w:val="PL"/>
      </w:pPr>
    </w:p>
    <w:p w14:paraId="0526A01E" w14:textId="77777777" w:rsidR="00727B9E" w:rsidRDefault="00727B9E" w:rsidP="00727B9E">
      <w:pPr>
        <w:pStyle w:val="PL"/>
      </w:pPr>
      <w:r>
        <w:t xml:space="preserve">    AdrfDataType:</w:t>
      </w:r>
    </w:p>
    <w:p w14:paraId="35D94364" w14:textId="77777777" w:rsidR="00727B9E" w:rsidRDefault="00727B9E" w:rsidP="00727B9E">
      <w:pPr>
        <w:pStyle w:val="PL"/>
      </w:pPr>
      <w:r>
        <w:t xml:space="preserve">      anyOf:</w:t>
      </w:r>
    </w:p>
    <w:p w14:paraId="6AFB1869" w14:textId="77777777" w:rsidR="00727B9E" w:rsidRDefault="00727B9E" w:rsidP="00727B9E">
      <w:pPr>
        <w:pStyle w:val="PL"/>
      </w:pPr>
      <w:r>
        <w:t xml:space="preserve">      - type: string</w:t>
      </w:r>
    </w:p>
    <w:p w14:paraId="3DE4601E" w14:textId="77777777" w:rsidR="00727B9E" w:rsidRDefault="00727B9E" w:rsidP="00727B9E">
      <w:pPr>
        <w:pStyle w:val="PL"/>
      </w:pPr>
      <w:r>
        <w:t xml:space="preserve">        enum:</w:t>
      </w:r>
    </w:p>
    <w:p w14:paraId="7D482EFE" w14:textId="77777777" w:rsidR="00727B9E" w:rsidRDefault="00727B9E" w:rsidP="00727B9E">
      <w:pPr>
        <w:pStyle w:val="PL"/>
      </w:pPr>
      <w:r>
        <w:t xml:space="preserve">          - HISTORICAL_ANALYTICS</w:t>
      </w:r>
    </w:p>
    <w:p w14:paraId="553FCD25" w14:textId="77777777" w:rsidR="00727B9E" w:rsidRDefault="00727B9E" w:rsidP="00727B9E">
      <w:pPr>
        <w:pStyle w:val="PL"/>
      </w:pPr>
      <w:r>
        <w:t xml:space="preserve">          - HISTORICAL_DATA</w:t>
      </w:r>
    </w:p>
    <w:p w14:paraId="0BADDC7C" w14:textId="77777777" w:rsidR="00727B9E" w:rsidRDefault="00727B9E" w:rsidP="00727B9E">
      <w:pPr>
        <w:pStyle w:val="PL"/>
      </w:pPr>
      <w:r>
        <w:t xml:space="preserve">      - type: string</w:t>
      </w:r>
    </w:p>
    <w:p w14:paraId="27F044EF" w14:textId="77777777" w:rsidR="00727B9E" w:rsidRDefault="00727B9E" w:rsidP="00727B9E">
      <w:pPr>
        <w:pStyle w:val="PL"/>
      </w:pPr>
      <w:r>
        <w:t xml:space="preserve">        description: &gt;</w:t>
      </w:r>
    </w:p>
    <w:p w14:paraId="47914E07" w14:textId="77777777" w:rsidR="00727B9E" w:rsidRDefault="00727B9E" w:rsidP="00727B9E">
      <w:pPr>
        <w:pStyle w:val="PL"/>
      </w:pPr>
      <w:r>
        <w:t xml:space="preserve">          This string provides forward-compatibility with future</w:t>
      </w:r>
    </w:p>
    <w:p w14:paraId="2C6B4E24" w14:textId="77777777" w:rsidR="00727B9E" w:rsidRDefault="00727B9E" w:rsidP="00727B9E">
      <w:pPr>
        <w:pStyle w:val="PL"/>
      </w:pPr>
      <w:r>
        <w:t xml:space="preserve">          extensions to the enumeration but is not used to encode</w:t>
      </w:r>
    </w:p>
    <w:p w14:paraId="2BA18EA0" w14:textId="77777777" w:rsidR="00727B9E" w:rsidRDefault="00727B9E" w:rsidP="00727B9E">
      <w:pPr>
        <w:pStyle w:val="PL"/>
      </w:pPr>
      <w:r>
        <w:t xml:space="preserve">          content defined in the present version of this API.</w:t>
      </w:r>
    </w:p>
    <w:p w14:paraId="6FE957E7" w14:textId="77777777" w:rsidR="00727B9E" w:rsidRDefault="00727B9E" w:rsidP="00727B9E">
      <w:pPr>
        <w:pStyle w:val="PL"/>
      </w:pPr>
      <w:r>
        <w:t xml:space="preserve">      description: |</w:t>
      </w:r>
    </w:p>
    <w:p w14:paraId="65DE3991" w14:textId="77777777" w:rsidR="00727B9E" w:rsidRDefault="00727B9E" w:rsidP="00727B9E">
      <w:pPr>
        <w:pStyle w:val="PL"/>
      </w:pPr>
      <w:r>
        <w:t xml:space="preserve">        </w:t>
      </w:r>
      <w:r>
        <w:rPr>
          <w:lang w:eastAsia="zh-CN"/>
        </w:rPr>
        <w:t xml:space="preserve">Represents a type of data that is stored in the ADRF.  </w:t>
      </w:r>
    </w:p>
    <w:p w14:paraId="19536B3C" w14:textId="77777777" w:rsidR="00727B9E" w:rsidRDefault="00727B9E" w:rsidP="00727B9E">
      <w:pPr>
        <w:pStyle w:val="PL"/>
      </w:pPr>
      <w:r>
        <w:t xml:space="preserve">        Possible values are:</w:t>
      </w:r>
    </w:p>
    <w:p w14:paraId="3045A46E" w14:textId="77777777" w:rsidR="00727B9E" w:rsidRDefault="00727B9E" w:rsidP="00727B9E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HISTORICAL_ANALYTICS</w:t>
      </w:r>
      <w:r>
        <w:rPr>
          <w:lang w:val="en-US"/>
        </w:rPr>
        <w:t xml:space="preserve">: Indicates that historical analytics are stored in the </w:t>
      </w:r>
      <w:r>
        <w:t>ADRF</w:t>
      </w:r>
      <w:r>
        <w:rPr>
          <w:lang w:val="en-US"/>
        </w:rPr>
        <w:t>.</w:t>
      </w:r>
    </w:p>
    <w:p w14:paraId="7AC1DC4F" w14:textId="77777777" w:rsidR="00727B9E" w:rsidRDefault="00727B9E" w:rsidP="00727B9E">
      <w:pPr>
        <w:pStyle w:val="PL"/>
      </w:pPr>
      <w:r>
        <w:rPr>
          <w:lang w:val="en-US"/>
        </w:rPr>
        <w:t xml:space="preserve">        - </w:t>
      </w:r>
      <w:r>
        <w:t>HISTORICAL_DATA</w:t>
      </w:r>
      <w:r>
        <w:rPr>
          <w:lang w:val="en-US"/>
        </w:rPr>
        <w:t xml:space="preserve">: Indicates that historical data are stored in the </w:t>
      </w:r>
      <w:r>
        <w:t>ADRF</w:t>
      </w:r>
      <w:r>
        <w:rPr>
          <w:lang w:val="en-US"/>
        </w:rPr>
        <w:t>.</w:t>
      </w:r>
    </w:p>
    <w:p w14:paraId="449D5BEA" w14:textId="77777777" w:rsidR="00C93AE8" w:rsidRPr="00727B9E" w:rsidRDefault="00C93AE8">
      <w:pPr>
        <w:rPr>
          <w:noProof/>
        </w:rPr>
      </w:pPr>
    </w:p>
    <w:p w14:paraId="49BFFA3F" w14:textId="50FFFA87" w:rsidR="00E921B7" w:rsidRPr="00651FAF" w:rsidRDefault="00E921B7" w:rsidP="00651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E921B7" w:rsidRPr="00651FA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701155" w14:textId="77777777" w:rsidR="00E2255C" w:rsidRDefault="00E2255C">
      <w:r>
        <w:separator/>
      </w:r>
    </w:p>
  </w:endnote>
  <w:endnote w:type="continuationSeparator" w:id="0">
    <w:p w14:paraId="52DA94A9" w14:textId="77777777" w:rsidR="00E2255C" w:rsidRDefault="00E22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1A1CD0" w14:textId="77777777" w:rsidR="00E2255C" w:rsidRDefault="00E2255C">
      <w:r>
        <w:separator/>
      </w:r>
    </w:p>
  </w:footnote>
  <w:footnote w:type="continuationSeparator" w:id="0">
    <w:p w14:paraId="5862675E" w14:textId="77777777" w:rsidR="00E2255C" w:rsidRDefault="00E225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B1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5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4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F6D5386"/>
    <w:multiLevelType w:val="multilevel"/>
    <w:tmpl w:val="1F6D5386"/>
    <w:lvl w:ilvl="0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multilevel"/>
    <w:tmpl w:val="29F978E9"/>
    <w:lvl w:ilvl="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E5FEB"/>
    <w:multiLevelType w:val="hybridMultilevel"/>
    <w:tmpl w:val="1548EA96"/>
    <w:lvl w:ilvl="0" w:tplc="935EF1DC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66D2459D"/>
    <w:multiLevelType w:val="hybridMultilevel"/>
    <w:tmpl w:val="C040E016"/>
    <w:lvl w:ilvl="0" w:tplc="88DCD8A4">
      <w:start w:val="2024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5"/>
  </w:num>
  <w:num w:numId="4">
    <w:abstractNumId w:val="8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  <w:num w:numId="11">
    <w:abstractNumId w:val="10"/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1FC"/>
    <w:rsid w:val="00015915"/>
    <w:rsid w:val="00022E4A"/>
    <w:rsid w:val="000252E1"/>
    <w:rsid w:val="00076CF4"/>
    <w:rsid w:val="000A6394"/>
    <w:rsid w:val="000B7FED"/>
    <w:rsid w:val="000C038A"/>
    <w:rsid w:val="000C6598"/>
    <w:rsid w:val="000D44B3"/>
    <w:rsid w:val="001401E4"/>
    <w:rsid w:val="00145D43"/>
    <w:rsid w:val="00170D45"/>
    <w:rsid w:val="001842BF"/>
    <w:rsid w:val="00192C46"/>
    <w:rsid w:val="001A08B3"/>
    <w:rsid w:val="001A3A02"/>
    <w:rsid w:val="001A7B60"/>
    <w:rsid w:val="001B52F0"/>
    <w:rsid w:val="001B7A65"/>
    <w:rsid w:val="001C733D"/>
    <w:rsid w:val="001E41F3"/>
    <w:rsid w:val="001F6713"/>
    <w:rsid w:val="0020036F"/>
    <w:rsid w:val="00250168"/>
    <w:rsid w:val="0026004D"/>
    <w:rsid w:val="002640DD"/>
    <w:rsid w:val="00275D12"/>
    <w:rsid w:val="002802B1"/>
    <w:rsid w:val="00284FEB"/>
    <w:rsid w:val="002860C4"/>
    <w:rsid w:val="002935A9"/>
    <w:rsid w:val="002B5741"/>
    <w:rsid w:val="002C20CC"/>
    <w:rsid w:val="002E472E"/>
    <w:rsid w:val="00302576"/>
    <w:rsid w:val="00305409"/>
    <w:rsid w:val="003115EA"/>
    <w:rsid w:val="003609EF"/>
    <w:rsid w:val="0036231A"/>
    <w:rsid w:val="00374DD4"/>
    <w:rsid w:val="0039621A"/>
    <w:rsid w:val="003B0C7D"/>
    <w:rsid w:val="003D35CD"/>
    <w:rsid w:val="003E1A36"/>
    <w:rsid w:val="004047D3"/>
    <w:rsid w:val="00410371"/>
    <w:rsid w:val="004156B4"/>
    <w:rsid w:val="00417F41"/>
    <w:rsid w:val="004242F1"/>
    <w:rsid w:val="004576F2"/>
    <w:rsid w:val="00465969"/>
    <w:rsid w:val="004B75B7"/>
    <w:rsid w:val="004F187D"/>
    <w:rsid w:val="005141D9"/>
    <w:rsid w:val="0051580D"/>
    <w:rsid w:val="005306EE"/>
    <w:rsid w:val="005419FE"/>
    <w:rsid w:val="00547111"/>
    <w:rsid w:val="00592D74"/>
    <w:rsid w:val="00595A1D"/>
    <w:rsid w:val="005A1280"/>
    <w:rsid w:val="005B4624"/>
    <w:rsid w:val="005E2C44"/>
    <w:rsid w:val="005E74CE"/>
    <w:rsid w:val="005F6301"/>
    <w:rsid w:val="00621188"/>
    <w:rsid w:val="006257ED"/>
    <w:rsid w:val="00635565"/>
    <w:rsid w:val="00651FAF"/>
    <w:rsid w:val="00653DE4"/>
    <w:rsid w:val="00662F60"/>
    <w:rsid w:val="00665C47"/>
    <w:rsid w:val="006767CF"/>
    <w:rsid w:val="00695808"/>
    <w:rsid w:val="006B46FB"/>
    <w:rsid w:val="006D05D2"/>
    <w:rsid w:val="006E21FB"/>
    <w:rsid w:val="0071401C"/>
    <w:rsid w:val="00727B9E"/>
    <w:rsid w:val="00770EE4"/>
    <w:rsid w:val="00792342"/>
    <w:rsid w:val="00792EFA"/>
    <w:rsid w:val="007977A8"/>
    <w:rsid w:val="007A6709"/>
    <w:rsid w:val="007B512A"/>
    <w:rsid w:val="007C2097"/>
    <w:rsid w:val="007D6A07"/>
    <w:rsid w:val="007F7259"/>
    <w:rsid w:val="008040A8"/>
    <w:rsid w:val="008279FA"/>
    <w:rsid w:val="008626E7"/>
    <w:rsid w:val="00870EE7"/>
    <w:rsid w:val="00885677"/>
    <w:rsid w:val="008863B9"/>
    <w:rsid w:val="00895AAC"/>
    <w:rsid w:val="008A45A6"/>
    <w:rsid w:val="008D3CCC"/>
    <w:rsid w:val="008E1659"/>
    <w:rsid w:val="008F3789"/>
    <w:rsid w:val="008F686C"/>
    <w:rsid w:val="009148DE"/>
    <w:rsid w:val="00941E30"/>
    <w:rsid w:val="009777D9"/>
    <w:rsid w:val="00991B88"/>
    <w:rsid w:val="009A107E"/>
    <w:rsid w:val="009A5753"/>
    <w:rsid w:val="009A579D"/>
    <w:rsid w:val="009E3297"/>
    <w:rsid w:val="009F734F"/>
    <w:rsid w:val="009F7AE6"/>
    <w:rsid w:val="00A10F39"/>
    <w:rsid w:val="00A246B6"/>
    <w:rsid w:val="00A47E70"/>
    <w:rsid w:val="00A50CF0"/>
    <w:rsid w:val="00A7671C"/>
    <w:rsid w:val="00AA2CBC"/>
    <w:rsid w:val="00AB06E3"/>
    <w:rsid w:val="00AC5820"/>
    <w:rsid w:val="00AD1CD8"/>
    <w:rsid w:val="00AE0A7C"/>
    <w:rsid w:val="00AE27B6"/>
    <w:rsid w:val="00B20246"/>
    <w:rsid w:val="00B258BB"/>
    <w:rsid w:val="00B328B4"/>
    <w:rsid w:val="00B43E8A"/>
    <w:rsid w:val="00B67B97"/>
    <w:rsid w:val="00B86D12"/>
    <w:rsid w:val="00B968C8"/>
    <w:rsid w:val="00BA3EC5"/>
    <w:rsid w:val="00BA51D9"/>
    <w:rsid w:val="00BB5DFC"/>
    <w:rsid w:val="00BD279D"/>
    <w:rsid w:val="00BD6BB8"/>
    <w:rsid w:val="00BE2D9E"/>
    <w:rsid w:val="00C03981"/>
    <w:rsid w:val="00C66BA2"/>
    <w:rsid w:val="00C870F6"/>
    <w:rsid w:val="00C9091A"/>
    <w:rsid w:val="00C93AE8"/>
    <w:rsid w:val="00C95985"/>
    <w:rsid w:val="00CC5026"/>
    <w:rsid w:val="00CC68D0"/>
    <w:rsid w:val="00CC71AA"/>
    <w:rsid w:val="00CE3C51"/>
    <w:rsid w:val="00CF3F87"/>
    <w:rsid w:val="00D03F9A"/>
    <w:rsid w:val="00D06D51"/>
    <w:rsid w:val="00D24991"/>
    <w:rsid w:val="00D35CD7"/>
    <w:rsid w:val="00D50255"/>
    <w:rsid w:val="00D66520"/>
    <w:rsid w:val="00D713CB"/>
    <w:rsid w:val="00D84AE9"/>
    <w:rsid w:val="00DC6650"/>
    <w:rsid w:val="00DE34CF"/>
    <w:rsid w:val="00DF46A5"/>
    <w:rsid w:val="00E13F3D"/>
    <w:rsid w:val="00E14985"/>
    <w:rsid w:val="00E2255C"/>
    <w:rsid w:val="00E34898"/>
    <w:rsid w:val="00E4017F"/>
    <w:rsid w:val="00E921B7"/>
    <w:rsid w:val="00EB09B7"/>
    <w:rsid w:val="00EB38FB"/>
    <w:rsid w:val="00EB3956"/>
    <w:rsid w:val="00EE7D7C"/>
    <w:rsid w:val="00F208EF"/>
    <w:rsid w:val="00F25D98"/>
    <w:rsid w:val="00F300FB"/>
    <w:rsid w:val="00F7492A"/>
    <w:rsid w:val="00F82D6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039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039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0398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0398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0398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03981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D35CD7"/>
    <w:rPr>
      <w:rFonts w:ascii="Arial" w:hAnsi="Arial"/>
      <w:lang w:val="en-GB" w:eastAsia="en-US"/>
    </w:rPr>
  </w:style>
  <w:style w:type="paragraph" w:styleId="af1">
    <w:name w:val="macro"/>
    <w:link w:val="Char10"/>
    <w:rsid w:val="00C93AE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6">
    <w:name w:val="宏文本 Char"/>
    <w:basedOn w:val="a0"/>
    <w:semiHidden/>
    <w:rsid w:val="00C93AE8"/>
    <w:rPr>
      <w:rFonts w:ascii="Courier New" w:hAnsi="Courier New" w:cs="Courier New"/>
      <w:sz w:val="24"/>
      <w:szCs w:val="24"/>
      <w:lang w:val="en-GB" w:eastAsia="en-US"/>
    </w:rPr>
  </w:style>
  <w:style w:type="character" w:customStyle="1" w:styleId="Char10">
    <w:name w:val="宏文本 Char1"/>
    <w:link w:val="af1"/>
    <w:rsid w:val="00C93AE8"/>
    <w:rPr>
      <w:rFonts w:ascii="Courier New" w:hAnsi="Courier New" w:cs="Courier New"/>
      <w:lang w:val="en-GB" w:eastAsia="en-US"/>
    </w:rPr>
  </w:style>
  <w:style w:type="character" w:customStyle="1" w:styleId="1Char">
    <w:name w:val="标题 1 Char"/>
    <w:link w:val="1"/>
    <w:rsid w:val="00C93AE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93AE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93AE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93AE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93AE8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C93AE8"/>
    <w:rPr>
      <w:rFonts w:ascii="Arial" w:hAnsi="Arial"/>
      <w:lang w:val="en-GB" w:eastAsia="en-US"/>
    </w:rPr>
  </w:style>
  <w:style w:type="character" w:customStyle="1" w:styleId="6Char">
    <w:name w:val="标题 6 Char"/>
    <w:link w:val="6"/>
    <w:rsid w:val="00C93AE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93AE8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C93AE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C93AE8"/>
    <w:rPr>
      <w:rFonts w:ascii="Arial" w:hAnsi="Arial"/>
      <w:sz w:val="36"/>
      <w:lang w:val="en-GB" w:eastAsia="en-US"/>
    </w:rPr>
  </w:style>
  <w:style w:type="paragraph" w:customStyle="1" w:styleId="af2">
    <w:basedOn w:val="a"/>
    <w:next w:val="af3"/>
    <w:link w:val="25"/>
    <w:qFormat/>
    <w:rsid w:val="009F7AE6"/>
    <w:pPr>
      <w:ind w:left="720"/>
    </w:pPr>
    <w:rPr>
      <w:rFonts w:ascii="CG Times (WN)" w:hAnsi="CG Times (WN)"/>
      <w:lang w:val="fr-FR"/>
    </w:rPr>
  </w:style>
  <w:style w:type="paragraph" w:styleId="af4">
    <w:name w:val="table of authorities"/>
    <w:basedOn w:val="a"/>
    <w:next w:val="a"/>
    <w:rsid w:val="00C93AE8"/>
    <w:pPr>
      <w:ind w:left="200" w:hanging="200"/>
    </w:pPr>
  </w:style>
  <w:style w:type="paragraph" w:styleId="af5">
    <w:name w:val="Note Heading"/>
    <w:basedOn w:val="a"/>
    <w:next w:val="a"/>
    <w:link w:val="Char11"/>
    <w:rsid w:val="00C93AE8"/>
  </w:style>
  <w:style w:type="character" w:customStyle="1" w:styleId="Char7">
    <w:name w:val="注释标题 Char"/>
    <w:basedOn w:val="a0"/>
    <w:semiHidden/>
    <w:rsid w:val="00C93AE8"/>
    <w:rPr>
      <w:rFonts w:ascii="Times New Roman" w:hAnsi="Times New Roman"/>
      <w:lang w:val="en-GB" w:eastAsia="en-US"/>
    </w:rPr>
  </w:style>
  <w:style w:type="character" w:customStyle="1" w:styleId="Char11">
    <w:name w:val="注释标题 Char1"/>
    <w:link w:val="af5"/>
    <w:rsid w:val="00C93AE8"/>
    <w:rPr>
      <w:rFonts w:ascii="Times New Roman" w:hAnsi="Times New Roman"/>
      <w:lang w:val="en-GB" w:eastAsia="en-US"/>
    </w:rPr>
  </w:style>
  <w:style w:type="paragraph" w:styleId="81">
    <w:name w:val="index 8"/>
    <w:basedOn w:val="a"/>
    <w:next w:val="a"/>
    <w:rsid w:val="00C93AE8"/>
    <w:pPr>
      <w:ind w:left="1600" w:hanging="200"/>
    </w:pPr>
  </w:style>
  <w:style w:type="paragraph" w:styleId="af6">
    <w:name w:val="E-mail Signature"/>
    <w:basedOn w:val="a"/>
    <w:link w:val="Char12"/>
    <w:rsid w:val="00C93AE8"/>
  </w:style>
  <w:style w:type="character" w:customStyle="1" w:styleId="Char8">
    <w:name w:val="电子邮件签名 Char"/>
    <w:basedOn w:val="a0"/>
    <w:semiHidden/>
    <w:rsid w:val="00C93AE8"/>
    <w:rPr>
      <w:rFonts w:ascii="Times New Roman" w:hAnsi="Times New Roman"/>
      <w:lang w:val="en-GB" w:eastAsia="en-US"/>
    </w:rPr>
  </w:style>
  <w:style w:type="character" w:customStyle="1" w:styleId="Char12">
    <w:name w:val="电子邮件签名 Char1"/>
    <w:link w:val="af6"/>
    <w:rsid w:val="00C93AE8"/>
    <w:rPr>
      <w:rFonts w:ascii="Times New Roman" w:hAnsi="Times New Roman"/>
      <w:lang w:val="en-GB" w:eastAsia="en-US"/>
    </w:rPr>
  </w:style>
  <w:style w:type="paragraph" w:styleId="af7">
    <w:name w:val="Normal Indent"/>
    <w:basedOn w:val="a"/>
    <w:rsid w:val="00C93AE8"/>
    <w:pPr>
      <w:ind w:left="720"/>
    </w:pPr>
  </w:style>
  <w:style w:type="paragraph" w:styleId="af8">
    <w:name w:val="caption"/>
    <w:basedOn w:val="a"/>
    <w:next w:val="a"/>
    <w:qFormat/>
    <w:rsid w:val="00C93AE8"/>
    <w:rPr>
      <w:b/>
      <w:bCs/>
    </w:rPr>
  </w:style>
  <w:style w:type="paragraph" w:styleId="54">
    <w:name w:val="index 5"/>
    <w:basedOn w:val="a"/>
    <w:next w:val="a"/>
    <w:rsid w:val="00C93AE8"/>
    <w:pPr>
      <w:ind w:left="1000" w:hanging="200"/>
    </w:pPr>
  </w:style>
  <w:style w:type="paragraph" w:styleId="af9">
    <w:name w:val="envelope address"/>
    <w:basedOn w:val="a"/>
    <w:rsid w:val="00C93AE8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character" w:customStyle="1" w:styleId="Char5">
    <w:name w:val="文档结构图 Char"/>
    <w:link w:val="af0"/>
    <w:rsid w:val="00C93AE8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toa heading"/>
    <w:basedOn w:val="a"/>
    <w:next w:val="a"/>
    <w:rsid w:val="00C93AE8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har2">
    <w:name w:val="批注文字 Char"/>
    <w:link w:val="ac"/>
    <w:rsid w:val="00C93AE8"/>
    <w:rPr>
      <w:rFonts w:ascii="Times New Roman" w:hAnsi="Times New Roman"/>
      <w:lang w:val="en-GB" w:eastAsia="en-US"/>
    </w:rPr>
  </w:style>
  <w:style w:type="paragraph" w:styleId="61">
    <w:name w:val="index 6"/>
    <w:basedOn w:val="a"/>
    <w:next w:val="a"/>
    <w:rsid w:val="00C93AE8"/>
    <w:pPr>
      <w:ind w:left="1200" w:hanging="200"/>
    </w:pPr>
  </w:style>
  <w:style w:type="paragraph" w:styleId="afb">
    <w:name w:val="Salutation"/>
    <w:basedOn w:val="a"/>
    <w:next w:val="a"/>
    <w:link w:val="Char13"/>
    <w:rsid w:val="00C93AE8"/>
  </w:style>
  <w:style w:type="character" w:customStyle="1" w:styleId="Char9">
    <w:name w:val="称呼 Char"/>
    <w:basedOn w:val="a0"/>
    <w:rsid w:val="00C93AE8"/>
    <w:rPr>
      <w:rFonts w:ascii="Times New Roman" w:hAnsi="Times New Roman"/>
      <w:lang w:val="en-GB" w:eastAsia="en-US"/>
    </w:rPr>
  </w:style>
  <w:style w:type="character" w:customStyle="1" w:styleId="Char13">
    <w:name w:val="称呼 Char1"/>
    <w:link w:val="afb"/>
    <w:rsid w:val="00C93AE8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1"/>
    <w:rsid w:val="00C93AE8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semiHidden/>
    <w:rsid w:val="00C93AE8"/>
    <w:rPr>
      <w:rFonts w:ascii="Times New Roman" w:hAnsi="Times New Roman"/>
      <w:sz w:val="16"/>
      <w:szCs w:val="16"/>
      <w:lang w:val="en-GB" w:eastAsia="en-US"/>
    </w:rPr>
  </w:style>
  <w:style w:type="character" w:customStyle="1" w:styleId="3Char1">
    <w:name w:val="正文文本 3 Char1"/>
    <w:link w:val="34"/>
    <w:rsid w:val="00C93AE8"/>
    <w:rPr>
      <w:rFonts w:ascii="Times New Roman" w:hAnsi="Times New Roman"/>
      <w:sz w:val="16"/>
      <w:szCs w:val="16"/>
      <w:lang w:val="en-GB" w:eastAsia="en-US"/>
    </w:rPr>
  </w:style>
  <w:style w:type="paragraph" w:styleId="afc">
    <w:name w:val="Closing"/>
    <w:basedOn w:val="a"/>
    <w:link w:val="Char14"/>
    <w:rsid w:val="00C93AE8"/>
    <w:pPr>
      <w:ind w:left="4252"/>
    </w:pPr>
  </w:style>
  <w:style w:type="character" w:customStyle="1" w:styleId="Chara">
    <w:name w:val="结束语 Char"/>
    <w:basedOn w:val="a0"/>
    <w:semiHidden/>
    <w:rsid w:val="00C93AE8"/>
    <w:rPr>
      <w:rFonts w:ascii="Times New Roman" w:hAnsi="Times New Roman"/>
      <w:lang w:val="en-GB" w:eastAsia="en-US"/>
    </w:rPr>
  </w:style>
  <w:style w:type="character" w:customStyle="1" w:styleId="Char14">
    <w:name w:val="结束语 Char1"/>
    <w:link w:val="afc"/>
    <w:rsid w:val="00C93AE8"/>
    <w:rPr>
      <w:rFonts w:ascii="Times New Roman" w:hAnsi="Times New Roman"/>
      <w:lang w:val="en-GB" w:eastAsia="en-US"/>
    </w:rPr>
  </w:style>
  <w:style w:type="paragraph" w:styleId="afd">
    <w:name w:val="Body Text"/>
    <w:basedOn w:val="a"/>
    <w:link w:val="Char15"/>
    <w:rsid w:val="00C93AE8"/>
    <w:pPr>
      <w:spacing w:after="120"/>
    </w:pPr>
  </w:style>
  <w:style w:type="character" w:customStyle="1" w:styleId="Charb">
    <w:name w:val="正文文本 Char"/>
    <w:basedOn w:val="a0"/>
    <w:semiHidden/>
    <w:rsid w:val="00C93AE8"/>
    <w:rPr>
      <w:rFonts w:ascii="Times New Roman" w:hAnsi="Times New Roman"/>
      <w:lang w:val="en-GB" w:eastAsia="en-US"/>
    </w:rPr>
  </w:style>
  <w:style w:type="character" w:customStyle="1" w:styleId="Char15">
    <w:name w:val="正文文本 Char1"/>
    <w:link w:val="afd"/>
    <w:rsid w:val="00C93AE8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Char16"/>
    <w:rsid w:val="00C93AE8"/>
    <w:pPr>
      <w:spacing w:after="120"/>
      <w:ind w:left="283"/>
    </w:pPr>
  </w:style>
  <w:style w:type="character" w:customStyle="1" w:styleId="Charc">
    <w:name w:val="正文文本缩进 Char"/>
    <w:basedOn w:val="a0"/>
    <w:semiHidden/>
    <w:rsid w:val="00C93AE8"/>
    <w:rPr>
      <w:rFonts w:ascii="Times New Roman" w:hAnsi="Times New Roman"/>
      <w:lang w:val="en-GB" w:eastAsia="en-US"/>
    </w:rPr>
  </w:style>
  <w:style w:type="character" w:customStyle="1" w:styleId="Char16">
    <w:name w:val="正文文本缩进 Char1"/>
    <w:link w:val="afe"/>
    <w:rsid w:val="00C93AE8"/>
    <w:rPr>
      <w:rFonts w:ascii="Times New Roman" w:hAnsi="Times New Roman"/>
      <w:lang w:val="en-GB" w:eastAsia="en-US"/>
    </w:rPr>
  </w:style>
  <w:style w:type="paragraph" w:styleId="3">
    <w:name w:val="List Number 3"/>
    <w:basedOn w:val="a"/>
    <w:rsid w:val="00C93AE8"/>
    <w:pPr>
      <w:numPr>
        <w:numId w:val="5"/>
      </w:numPr>
      <w:tabs>
        <w:tab w:val="left" w:pos="926"/>
      </w:tabs>
      <w:contextualSpacing/>
    </w:pPr>
  </w:style>
  <w:style w:type="paragraph" w:styleId="aff">
    <w:name w:val="List Continue"/>
    <w:basedOn w:val="a"/>
    <w:rsid w:val="00C93AE8"/>
    <w:pPr>
      <w:spacing w:after="120"/>
      <w:ind w:left="283"/>
      <w:contextualSpacing/>
    </w:pPr>
  </w:style>
  <w:style w:type="paragraph" w:styleId="aff0">
    <w:name w:val="Block Text"/>
    <w:basedOn w:val="a"/>
    <w:rsid w:val="00C93AE8"/>
    <w:pPr>
      <w:spacing w:after="120"/>
      <w:ind w:left="1440" w:right="1440"/>
    </w:pPr>
  </w:style>
  <w:style w:type="paragraph" w:styleId="HTML">
    <w:name w:val="HTML Address"/>
    <w:basedOn w:val="a"/>
    <w:link w:val="HTMLChar1"/>
    <w:rsid w:val="00C93AE8"/>
    <w:rPr>
      <w:i/>
      <w:iCs/>
    </w:rPr>
  </w:style>
  <w:style w:type="character" w:customStyle="1" w:styleId="HTMLChar">
    <w:name w:val="HTML 地址 Char"/>
    <w:basedOn w:val="a0"/>
    <w:semiHidden/>
    <w:rsid w:val="00C93AE8"/>
    <w:rPr>
      <w:rFonts w:ascii="Times New Roman" w:hAnsi="Times New Roman"/>
      <w:i/>
      <w:iCs/>
      <w:lang w:val="en-GB" w:eastAsia="en-US"/>
    </w:rPr>
  </w:style>
  <w:style w:type="character" w:customStyle="1" w:styleId="HTMLChar1">
    <w:name w:val="HTML 地址 Char1"/>
    <w:link w:val="HTML"/>
    <w:rsid w:val="00C93AE8"/>
    <w:rPr>
      <w:rFonts w:ascii="Times New Roman" w:hAnsi="Times New Roman"/>
      <w:i/>
      <w:iCs/>
      <w:lang w:val="en-GB" w:eastAsia="en-US"/>
    </w:rPr>
  </w:style>
  <w:style w:type="paragraph" w:styleId="44">
    <w:name w:val="index 4"/>
    <w:basedOn w:val="a"/>
    <w:next w:val="a"/>
    <w:rsid w:val="00C93AE8"/>
    <w:pPr>
      <w:ind w:left="800" w:hanging="200"/>
    </w:pPr>
  </w:style>
  <w:style w:type="paragraph" w:styleId="aff1">
    <w:name w:val="Plain Text"/>
    <w:basedOn w:val="a"/>
    <w:link w:val="Char17"/>
    <w:rsid w:val="00C93AE8"/>
    <w:rPr>
      <w:rFonts w:ascii="Courier New" w:hAnsi="Courier New" w:cs="Courier New"/>
    </w:rPr>
  </w:style>
  <w:style w:type="character" w:customStyle="1" w:styleId="Chard">
    <w:name w:val="纯文本 Char"/>
    <w:basedOn w:val="a0"/>
    <w:semiHidden/>
    <w:rsid w:val="00C93AE8"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7">
    <w:name w:val="纯文本 Char1"/>
    <w:link w:val="aff1"/>
    <w:rsid w:val="00C93AE8"/>
    <w:rPr>
      <w:rFonts w:ascii="Courier New" w:hAnsi="Courier New" w:cs="Courier New"/>
      <w:lang w:val="en-GB" w:eastAsia="en-US"/>
    </w:rPr>
  </w:style>
  <w:style w:type="paragraph" w:styleId="4">
    <w:name w:val="List Number 4"/>
    <w:basedOn w:val="a"/>
    <w:rsid w:val="00C93AE8"/>
    <w:pPr>
      <w:numPr>
        <w:numId w:val="8"/>
      </w:numPr>
      <w:tabs>
        <w:tab w:val="left" w:pos="1209"/>
      </w:tabs>
      <w:contextualSpacing/>
    </w:pPr>
  </w:style>
  <w:style w:type="paragraph" w:styleId="35">
    <w:name w:val="index 3"/>
    <w:basedOn w:val="a"/>
    <w:next w:val="a"/>
    <w:rsid w:val="00C93AE8"/>
    <w:pPr>
      <w:ind w:left="600" w:hanging="200"/>
    </w:pPr>
  </w:style>
  <w:style w:type="paragraph" w:styleId="aff2">
    <w:name w:val="Date"/>
    <w:basedOn w:val="a"/>
    <w:next w:val="a"/>
    <w:link w:val="Char18"/>
    <w:rsid w:val="00C93AE8"/>
  </w:style>
  <w:style w:type="character" w:customStyle="1" w:styleId="Chare">
    <w:name w:val="日期 Char"/>
    <w:basedOn w:val="a0"/>
    <w:rsid w:val="00C93AE8"/>
    <w:rPr>
      <w:rFonts w:ascii="Times New Roman" w:hAnsi="Times New Roman"/>
      <w:lang w:val="en-GB" w:eastAsia="en-US"/>
    </w:rPr>
  </w:style>
  <w:style w:type="character" w:customStyle="1" w:styleId="Char18">
    <w:name w:val="日期 Char1"/>
    <w:link w:val="aff2"/>
    <w:rsid w:val="00C93AE8"/>
    <w:rPr>
      <w:rFonts w:ascii="Times New Roman" w:hAnsi="Times New Roman"/>
      <w:lang w:val="en-GB" w:eastAsia="en-US"/>
    </w:rPr>
  </w:style>
  <w:style w:type="paragraph" w:styleId="26">
    <w:name w:val="Body Text Indent 2"/>
    <w:basedOn w:val="a"/>
    <w:link w:val="2Char1"/>
    <w:rsid w:val="00C93AE8"/>
    <w:pPr>
      <w:spacing w:after="120" w:line="480" w:lineRule="auto"/>
      <w:ind w:left="283"/>
    </w:pPr>
  </w:style>
  <w:style w:type="character" w:customStyle="1" w:styleId="2Char0">
    <w:name w:val="正文文本缩进 2 Char"/>
    <w:basedOn w:val="a0"/>
    <w:semiHidden/>
    <w:rsid w:val="00C93AE8"/>
    <w:rPr>
      <w:rFonts w:ascii="Times New Roman" w:hAnsi="Times New Roman"/>
      <w:lang w:val="en-GB" w:eastAsia="en-US"/>
    </w:rPr>
  </w:style>
  <w:style w:type="character" w:customStyle="1" w:styleId="2Char1">
    <w:name w:val="正文文本缩进 2 Char1"/>
    <w:link w:val="26"/>
    <w:rsid w:val="00C93AE8"/>
    <w:rPr>
      <w:rFonts w:ascii="Times New Roman" w:hAnsi="Times New Roman"/>
      <w:lang w:val="en-GB" w:eastAsia="en-US"/>
    </w:rPr>
  </w:style>
  <w:style w:type="paragraph" w:styleId="aff3">
    <w:name w:val="endnote text"/>
    <w:basedOn w:val="a"/>
    <w:link w:val="Char19"/>
    <w:rsid w:val="00C93AE8"/>
  </w:style>
  <w:style w:type="character" w:customStyle="1" w:styleId="Charf">
    <w:name w:val="尾注文本 Char"/>
    <w:basedOn w:val="a0"/>
    <w:semiHidden/>
    <w:rsid w:val="00C93AE8"/>
    <w:rPr>
      <w:rFonts w:ascii="Times New Roman" w:hAnsi="Times New Roman"/>
      <w:lang w:val="en-GB" w:eastAsia="en-US"/>
    </w:rPr>
  </w:style>
  <w:style w:type="character" w:customStyle="1" w:styleId="Char19">
    <w:name w:val="尾注文本 Char1"/>
    <w:link w:val="aff3"/>
    <w:rsid w:val="00C93AE8"/>
    <w:rPr>
      <w:rFonts w:ascii="Times New Roman" w:hAnsi="Times New Roman"/>
      <w:lang w:val="en-GB" w:eastAsia="en-US"/>
    </w:rPr>
  </w:style>
  <w:style w:type="paragraph" w:styleId="55">
    <w:name w:val="List Continue 5"/>
    <w:basedOn w:val="a"/>
    <w:rsid w:val="00C93AE8"/>
    <w:pPr>
      <w:spacing w:after="120"/>
      <w:ind w:left="1415"/>
      <w:contextualSpacing/>
    </w:pPr>
  </w:style>
  <w:style w:type="character" w:customStyle="1" w:styleId="Char3">
    <w:name w:val="批注框文本 Char"/>
    <w:link w:val="ae"/>
    <w:rsid w:val="00C93AE8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页眉 Char"/>
    <w:link w:val="a4"/>
    <w:rsid w:val="00C93AE8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C93AE8"/>
    <w:rPr>
      <w:rFonts w:ascii="Arial" w:hAnsi="Arial"/>
      <w:b/>
      <w:i/>
      <w:noProof/>
      <w:sz w:val="18"/>
      <w:lang w:val="en-GB" w:eastAsia="en-US"/>
    </w:rPr>
  </w:style>
  <w:style w:type="paragraph" w:styleId="aff4">
    <w:name w:val="envelope return"/>
    <w:basedOn w:val="a"/>
    <w:rsid w:val="00C93AE8"/>
    <w:rPr>
      <w:rFonts w:ascii="Calibri Light" w:eastAsia="Yu Gothic Light" w:hAnsi="Calibri Light"/>
    </w:rPr>
  </w:style>
  <w:style w:type="paragraph" w:styleId="aff5">
    <w:name w:val="Signature"/>
    <w:basedOn w:val="a"/>
    <w:link w:val="Char1a"/>
    <w:rsid w:val="00C93AE8"/>
    <w:pPr>
      <w:ind w:left="4252"/>
    </w:pPr>
  </w:style>
  <w:style w:type="character" w:customStyle="1" w:styleId="Charf0">
    <w:name w:val="签名 Char"/>
    <w:basedOn w:val="a0"/>
    <w:semiHidden/>
    <w:rsid w:val="00C93AE8"/>
    <w:rPr>
      <w:rFonts w:ascii="Times New Roman" w:hAnsi="Times New Roman"/>
      <w:lang w:val="en-GB" w:eastAsia="en-US"/>
    </w:rPr>
  </w:style>
  <w:style w:type="character" w:customStyle="1" w:styleId="Char1a">
    <w:name w:val="签名 Char1"/>
    <w:link w:val="aff5"/>
    <w:rsid w:val="00C93AE8"/>
    <w:rPr>
      <w:rFonts w:ascii="Times New Roman" w:hAnsi="Times New Roman"/>
      <w:lang w:val="en-GB" w:eastAsia="en-US"/>
    </w:rPr>
  </w:style>
  <w:style w:type="paragraph" w:styleId="45">
    <w:name w:val="List Continue 4"/>
    <w:basedOn w:val="a"/>
    <w:rsid w:val="00C93AE8"/>
    <w:pPr>
      <w:spacing w:after="120"/>
      <w:ind w:left="1132"/>
      <w:contextualSpacing/>
    </w:pPr>
  </w:style>
  <w:style w:type="paragraph" w:styleId="aff6">
    <w:name w:val="index heading"/>
    <w:basedOn w:val="a"/>
    <w:next w:val="11"/>
    <w:rsid w:val="00C93AE8"/>
    <w:rPr>
      <w:rFonts w:ascii="Calibri Light" w:eastAsia="Yu Gothic Light" w:hAnsi="Calibri Light"/>
      <w:b/>
      <w:bCs/>
    </w:rPr>
  </w:style>
  <w:style w:type="paragraph" w:styleId="aff7">
    <w:name w:val="Subtitle"/>
    <w:basedOn w:val="a"/>
    <w:next w:val="a"/>
    <w:link w:val="Char1b"/>
    <w:qFormat/>
    <w:rsid w:val="00C93AE8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1">
    <w:name w:val="副标题 Char"/>
    <w:basedOn w:val="a0"/>
    <w:rsid w:val="00C93AE8"/>
    <w:rPr>
      <w:rFonts w:asciiTheme="majorHAnsi" w:hAnsiTheme="majorHAnsi" w:cstheme="majorBidi"/>
      <w:b/>
      <w:bCs/>
      <w:kern w:val="28"/>
      <w:sz w:val="32"/>
      <w:szCs w:val="32"/>
      <w:lang w:val="en-GB" w:eastAsia="en-US"/>
    </w:rPr>
  </w:style>
  <w:style w:type="character" w:customStyle="1" w:styleId="Char1b">
    <w:name w:val="副标题 Char1"/>
    <w:link w:val="aff7"/>
    <w:rsid w:val="00C93AE8"/>
    <w:rPr>
      <w:rFonts w:ascii="Calibri Light" w:eastAsia="Yu Gothic Light" w:hAnsi="Calibri Light"/>
      <w:sz w:val="24"/>
      <w:szCs w:val="24"/>
      <w:lang w:val="en-GB" w:eastAsia="en-US"/>
    </w:rPr>
  </w:style>
  <w:style w:type="paragraph" w:styleId="5">
    <w:name w:val="List Number 5"/>
    <w:basedOn w:val="a"/>
    <w:rsid w:val="00C93AE8"/>
    <w:pPr>
      <w:numPr>
        <w:numId w:val="9"/>
      </w:numPr>
      <w:tabs>
        <w:tab w:val="left" w:pos="1492"/>
      </w:tabs>
      <w:contextualSpacing/>
    </w:pPr>
  </w:style>
  <w:style w:type="character" w:customStyle="1" w:styleId="Char0">
    <w:name w:val="脚注文本 Char"/>
    <w:link w:val="a6"/>
    <w:rsid w:val="00C93AE8"/>
    <w:rPr>
      <w:rFonts w:ascii="Times New Roman" w:hAnsi="Times New Roman"/>
      <w:sz w:val="16"/>
      <w:lang w:val="en-GB" w:eastAsia="en-US"/>
    </w:rPr>
  </w:style>
  <w:style w:type="paragraph" w:styleId="36">
    <w:name w:val="Body Text Indent 3"/>
    <w:basedOn w:val="a"/>
    <w:link w:val="3Char10"/>
    <w:rsid w:val="00C93AE8"/>
    <w:pPr>
      <w:spacing w:after="120"/>
      <w:ind w:left="283"/>
    </w:pPr>
    <w:rPr>
      <w:sz w:val="16"/>
      <w:szCs w:val="16"/>
    </w:rPr>
  </w:style>
  <w:style w:type="character" w:customStyle="1" w:styleId="3Char2">
    <w:name w:val="正文文本缩进 3 Char"/>
    <w:basedOn w:val="a0"/>
    <w:semiHidden/>
    <w:rsid w:val="00C93AE8"/>
    <w:rPr>
      <w:rFonts w:ascii="Times New Roman" w:hAnsi="Times New Roman"/>
      <w:sz w:val="16"/>
      <w:szCs w:val="16"/>
      <w:lang w:val="en-GB" w:eastAsia="en-US"/>
    </w:rPr>
  </w:style>
  <w:style w:type="character" w:customStyle="1" w:styleId="3Char10">
    <w:name w:val="正文文本缩进 3 Char1"/>
    <w:link w:val="36"/>
    <w:rsid w:val="00C93AE8"/>
    <w:rPr>
      <w:rFonts w:ascii="Times New Roman" w:hAnsi="Times New Roman"/>
      <w:sz w:val="16"/>
      <w:szCs w:val="16"/>
      <w:lang w:val="en-GB" w:eastAsia="en-US"/>
    </w:rPr>
  </w:style>
  <w:style w:type="paragraph" w:styleId="71">
    <w:name w:val="index 7"/>
    <w:basedOn w:val="a"/>
    <w:next w:val="a"/>
    <w:rsid w:val="00C93AE8"/>
    <w:pPr>
      <w:ind w:left="1400" w:hanging="200"/>
    </w:pPr>
  </w:style>
  <w:style w:type="paragraph" w:styleId="91">
    <w:name w:val="index 9"/>
    <w:basedOn w:val="a"/>
    <w:next w:val="a"/>
    <w:rsid w:val="00C93AE8"/>
    <w:pPr>
      <w:ind w:left="1800" w:hanging="200"/>
    </w:pPr>
  </w:style>
  <w:style w:type="paragraph" w:styleId="aff8">
    <w:name w:val="table of figures"/>
    <w:basedOn w:val="a"/>
    <w:next w:val="a"/>
    <w:rsid w:val="00C93AE8"/>
  </w:style>
  <w:style w:type="paragraph" w:styleId="27">
    <w:name w:val="Body Text 2"/>
    <w:basedOn w:val="a"/>
    <w:link w:val="2Char10"/>
    <w:rsid w:val="00C93AE8"/>
    <w:pPr>
      <w:spacing w:after="120" w:line="480" w:lineRule="auto"/>
    </w:pPr>
  </w:style>
  <w:style w:type="character" w:customStyle="1" w:styleId="2Char2">
    <w:name w:val="正文文本 2 Char"/>
    <w:basedOn w:val="a0"/>
    <w:semiHidden/>
    <w:rsid w:val="00C93AE8"/>
    <w:rPr>
      <w:rFonts w:ascii="Times New Roman" w:hAnsi="Times New Roman"/>
      <w:lang w:val="en-GB" w:eastAsia="en-US"/>
    </w:rPr>
  </w:style>
  <w:style w:type="character" w:customStyle="1" w:styleId="2Char10">
    <w:name w:val="正文文本 2 Char1"/>
    <w:link w:val="27"/>
    <w:rsid w:val="00C93AE8"/>
    <w:rPr>
      <w:rFonts w:ascii="Times New Roman" w:hAnsi="Times New Roman"/>
      <w:lang w:val="en-GB" w:eastAsia="en-US"/>
    </w:rPr>
  </w:style>
  <w:style w:type="paragraph" w:styleId="28">
    <w:name w:val="List Continue 2"/>
    <w:basedOn w:val="a"/>
    <w:rsid w:val="00C93AE8"/>
    <w:pPr>
      <w:spacing w:after="120"/>
      <w:ind w:left="566"/>
      <w:contextualSpacing/>
    </w:pPr>
  </w:style>
  <w:style w:type="paragraph" w:styleId="aff9">
    <w:name w:val="Message Header"/>
    <w:basedOn w:val="a"/>
    <w:link w:val="Char1c"/>
    <w:rsid w:val="00C93AE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2">
    <w:name w:val="信息标题 Char"/>
    <w:basedOn w:val="a0"/>
    <w:semiHidden/>
    <w:rsid w:val="00C93AE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character" w:customStyle="1" w:styleId="Char1c">
    <w:name w:val="信息标题 Char1"/>
    <w:link w:val="aff9"/>
    <w:rsid w:val="00C93AE8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HTML0">
    <w:name w:val="HTML Preformatted"/>
    <w:basedOn w:val="a"/>
    <w:link w:val="HTMLChar10"/>
    <w:rsid w:val="00C93AE8"/>
    <w:rPr>
      <w:rFonts w:ascii="Courier New" w:hAnsi="Courier New" w:cs="Courier New"/>
    </w:rPr>
  </w:style>
  <w:style w:type="character" w:customStyle="1" w:styleId="HTMLChar0">
    <w:name w:val="HTML 预设格式 Char"/>
    <w:basedOn w:val="a0"/>
    <w:semiHidden/>
    <w:rsid w:val="00C93AE8"/>
    <w:rPr>
      <w:rFonts w:ascii="Courier New" w:hAnsi="Courier New" w:cs="Courier New"/>
      <w:lang w:val="en-GB" w:eastAsia="en-US"/>
    </w:rPr>
  </w:style>
  <w:style w:type="character" w:customStyle="1" w:styleId="HTMLChar10">
    <w:name w:val="HTML 预设格式 Char1"/>
    <w:link w:val="HTML0"/>
    <w:rsid w:val="00C93AE8"/>
    <w:rPr>
      <w:rFonts w:ascii="Courier New" w:hAnsi="Courier New" w:cs="Courier New"/>
      <w:lang w:val="en-GB" w:eastAsia="en-US"/>
    </w:rPr>
  </w:style>
  <w:style w:type="paragraph" w:styleId="affa">
    <w:name w:val="Normal (Web)"/>
    <w:basedOn w:val="a"/>
    <w:rsid w:val="00C93AE8"/>
    <w:rPr>
      <w:sz w:val="24"/>
      <w:szCs w:val="24"/>
    </w:rPr>
  </w:style>
  <w:style w:type="paragraph" w:styleId="37">
    <w:name w:val="List Continue 3"/>
    <w:basedOn w:val="a"/>
    <w:rsid w:val="00C93AE8"/>
    <w:pPr>
      <w:spacing w:after="120"/>
      <w:ind w:left="849"/>
      <w:contextualSpacing/>
    </w:pPr>
  </w:style>
  <w:style w:type="paragraph" w:styleId="affb">
    <w:name w:val="Title"/>
    <w:basedOn w:val="a"/>
    <w:next w:val="a"/>
    <w:link w:val="Char1d"/>
    <w:qFormat/>
    <w:rsid w:val="00C93AE8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3">
    <w:name w:val="标题 Char"/>
    <w:basedOn w:val="a0"/>
    <w:rsid w:val="00C93AE8"/>
    <w:rPr>
      <w:rFonts w:asciiTheme="majorHAnsi" w:hAnsiTheme="majorHAnsi" w:cstheme="majorBidi"/>
      <w:b/>
      <w:bCs/>
      <w:sz w:val="32"/>
      <w:szCs w:val="32"/>
      <w:lang w:val="en-GB" w:eastAsia="en-US"/>
    </w:rPr>
  </w:style>
  <w:style w:type="character" w:customStyle="1" w:styleId="Char1d">
    <w:name w:val="标题 Char1"/>
    <w:link w:val="affb"/>
    <w:rsid w:val="00C93AE8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character" w:customStyle="1" w:styleId="Char4">
    <w:name w:val="批注主题 Char"/>
    <w:link w:val="af"/>
    <w:rsid w:val="00C93AE8"/>
    <w:rPr>
      <w:rFonts w:ascii="Times New Roman" w:hAnsi="Times New Roman"/>
      <w:b/>
      <w:bCs/>
      <w:lang w:val="en-GB" w:eastAsia="en-US"/>
    </w:rPr>
  </w:style>
  <w:style w:type="character" w:customStyle="1" w:styleId="affc">
    <w:name w:val="正文文本首行缩进 字符"/>
    <w:rsid w:val="00C93AE8"/>
    <w:rPr>
      <w:lang w:eastAsia="en-US"/>
    </w:rPr>
  </w:style>
  <w:style w:type="character" w:customStyle="1" w:styleId="25">
    <w:name w:val="正文文本首行缩进 2 字符"/>
    <w:link w:val="af2"/>
    <w:rsid w:val="00C93AE8"/>
    <w:rPr>
      <w:lang w:eastAsia="en-US"/>
    </w:rPr>
  </w:style>
  <w:style w:type="table" w:styleId="affd">
    <w:name w:val="Table Grid"/>
    <w:basedOn w:val="a1"/>
    <w:rsid w:val="00C93AE8"/>
    <w:rPr>
      <w:rFonts w:ascii="Calibri" w:hAnsi="Calibri" w:cs="Arial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e">
    <w:name w:val="Strong"/>
    <w:qFormat/>
    <w:rsid w:val="00C93AE8"/>
    <w:rPr>
      <w:b/>
      <w:bCs/>
    </w:rPr>
  </w:style>
  <w:style w:type="character" w:styleId="afff">
    <w:name w:val="Emphasis"/>
    <w:qFormat/>
    <w:rsid w:val="00C93AE8"/>
    <w:rPr>
      <w:i/>
      <w:iCs/>
    </w:rPr>
  </w:style>
  <w:style w:type="character" w:customStyle="1" w:styleId="NOZchn">
    <w:name w:val="NO Zchn"/>
    <w:link w:val="NO"/>
    <w:qFormat/>
    <w:rsid w:val="00C93AE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93AE8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C93AE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C93AE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C93AE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93AE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93AE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C93AE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93AE8"/>
  </w:style>
  <w:style w:type="paragraph" w:customStyle="1" w:styleId="Guidance">
    <w:name w:val="Guidance"/>
    <w:basedOn w:val="a"/>
    <w:rsid w:val="00C93AE8"/>
    <w:rPr>
      <w:i/>
      <w:color w:val="0000FF"/>
    </w:rPr>
  </w:style>
  <w:style w:type="paragraph" w:styleId="TOC">
    <w:name w:val="TOC Heading"/>
    <w:basedOn w:val="1"/>
    <w:next w:val="a"/>
    <w:uiPriority w:val="39"/>
    <w:qFormat/>
    <w:rsid w:val="00C93AE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paragraph" w:customStyle="1" w:styleId="TempNote">
    <w:name w:val="TempNote"/>
    <w:basedOn w:val="a"/>
    <w:qFormat/>
    <w:rsid w:val="00C93AE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C93AE8"/>
    <w:pPr>
      <w:numPr>
        <w:numId w:val="10"/>
      </w:numPr>
      <w:tabs>
        <w:tab w:val="left" w:pos="737"/>
      </w:tabs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character" w:customStyle="1" w:styleId="NOChar">
    <w:name w:val="NO Char"/>
    <w:qFormat/>
    <w:rsid w:val="00C93AE8"/>
    <w:rPr>
      <w:lang w:val="en-GB" w:eastAsia="en-US"/>
    </w:rPr>
  </w:style>
  <w:style w:type="character" w:customStyle="1" w:styleId="afff0">
    <w:name w:val="未处理的提及"/>
    <w:uiPriority w:val="99"/>
    <w:unhideWhenUsed/>
    <w:rsid w:val="00C93AE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C93AE8"/>
    <w:rPr>
      <w:color w:val="FF0000"/>
      <w:lang w:val="en-GB" w:eastAsia="en-US"/>
    </w:rPr>
  </w:style>
  <w:style w:type="character" w:customStyle="1" w:styleId="TAN0">
    <w:name w:val="TAN (文字)"/>
    <w:rsid w:val="00C93AE8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C93AE8"/>
    <w:rPr>
      <w:rFonts w:ascii="Times New Roman" w:hAnsi="Times New Roman"/>
      <w:color w:val="FF0000"/>
      <w:lang w:val="en-GB" w:eastAsia="en-US"/>
    </w:rPr>
  </w:style>
  <w:style w:type="table" w:customStyle="1" w:styleId="12">
    <w:name w:val="网格型1"/>
    <w:basedOn w:val="a1"/>
    <w:uiPriority w:val="39"/>
    <w:rsid w:val="00C93AE8"/>
    <w:rPr>
      <w:rFonts w:ascii="Calibri" w:hAnsi="Calibri" w:cs="Arial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C93AE8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paragraph" w:styleId="afff1">
    <w:name w:val="Revision"/>
    <w:uiPriority w:val="99"/>
    <w:semiHidden/>
    <w:rsid w:val="00C93AE8"/>
    <w:rPr>
      <w:rFonts w:ascii="Times New Roman" w:hAnsi="Times New Roman"/>
      <w:lang w:val="en-GB" w:eastAsia="en-US"/>
    </w:rPr>
  </w:style>
  <w:style w:type="character" w:customStyle="1" w:styleId="510">
    <w:name w:val="标题 5 字符1"/>
    <w:semiHidden/>
    <w:locked/>
    <w:rsid w:val="00C93AE8"/>
    <w:rPr>
      <w:rFonts w:ascii="Arial" w:hAnsi="Arial"/>
      <w:sz w:val="22"/>
      <w:lang w:val="en-GB" w:eastAsia="en-US"/>
    </w:rPr>
  </w:style>
  <w:style w:type="paragraph" w:styleId="afff2">
    <w:name w:val="Bibliography"/>
    <w:basedOn w:val="a"/>
    <w:next w:val="a"/>
    <w:uiPriority w:val="37"/>
    <w:unhideWhenUsed/>
    <w:rsid w:val="00C93AE8"/>
  </w:style>
  <w:style w:type="paragraph" w:styleId="afff3">
    <w:name w:val="Intense Quote"/>
    <w:basedOn w:val="a"/>
    <w:next w:val="a"/>
    <w:link w:val="Char1e"/>
    <w:uiPriority w:val="30"/>
    <w:qFormat/>
    <w:rsid w:val="00C93AE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f4">
    <w:name w:val="明显引用 Char"/>
    <w:basedOn w:val="a0"/>
    <w:uiPriority w:val="30"/>
    <w:rsid w:val="00C93AE8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Char1e">
    <w:name w:val="明显引用 Char1"/>
    <w:link w:val="afff3"/>
    <w:uiPriority w:val="30"/>
    <w:rsid w:val="00C93AE8"/>
    <w:rPr>
      <w:rFonts w:ascii="Times New Roman" w:hAnsi="Times New Roman"/>
      <w:i/>
      <w:iCs/>
      <w:color w:val="4472C4"/>
      <w:lang w:val="en-GB" w:eastAsia="en-US"/>
    </w:rPr>
  </w:style>
  <w:style w:type="paragraph" w:styleId="afff4">
    <w:name w:val="No Spacing"/>
    <w:uiPriority w:val="1"/>
    <w:qFormat/>
    <w:rsid w:val="00C93AE8"/>
    <w:rPr>
      <w:rFonts w:ascii="Times New Roman" w:hAnsi="Times New Roman"/>
      <w:lang w:val="en-GB" w:eastAsia="en-US"/>
    </w:rPr>
  </w:style>
  <w:style w:type="paragraph" w:styleId="afff5">
    <w:name w:val="Quote"/>
    <w:basedOn w:val="a"/>
    <w:next w:val="a"/>
    <w:link w:val="Char1f"/>
    <w:uiPriority w:val="29"/>
    <w:qFormat/>
    <w:rsid w:val="00C93AE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5">
    <w:name w:val="引用 Char"/>
    <w:basedOn w:val="a0"/>
    <w:uiPriority w:val="29"/>
    <w:rsid w:val="00C93AE8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Char1f">
    <w:name w:val="引用 Char1"/>
    <w:link w:val="afff5"/>
    <w:uiPriority w:val="29"/>
    <w:rsid w:val="00C93AE8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THZchn">
    <w:name w:val="TH Zchn"/>
    <w:rsid w:val="00C93AE8"/>
    <w:rPr>
      <w:rFonts w:ascii="Arial" w:hAnsi="Arial"/>
      <w:b/>
      <w:lang w:eastAsia="en-US"/>
    </w:rPr>
  </w:style>
  <w:style w:type="character" w:customStyle="1" w:styleId="B3Char">
    <w:name w:val="B3 Char"/>
    <w:rsid w:val="00C93AE8"/>
    <w:rPr>
      <w:lang w:eastAsia="en-US"/>
    </w:rPr>
  </w:style>
  <w:style w:type="paragraph" w:customStyle="1" w:styleId="FL">
    <w:name w:val="FL"/>
    <w:basedOn w:val="a"/>
    <w:rsid w:val="00C93AE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C93AE8"/>
  </w:style>
  <w:style w:type="paragraph" w:customStyle="1" w:styleId="AltNormal">
    <w:name w:val="AltNormal"/>
    <w:basedOn w:val="a"/>
    <w:link w:val="AltNormalChar"/>
    <w:rsid w:val="00C93AE8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C93AE8"/>
    <w:rPr>
      <w:rFonts w:ascii="Arial" w:eastAsia="等线" w:hAnsi="Arial"/>
      <w:lang w:val="en-GB" w:eastAsia="en-US"/>
    </w:rPr>
  </w:style>
  <w:style w:type="character" w:customStyle="1" w:styleId="UnresolvedMention1">
    <w:name w:val="Unresolved Mention1"/>
    <w:uiPriority w:val="99"/>
    <w:unhideWhenUsed/>
    <w:rsid w:val="00C93AE8"/>
    <w:rPr>
      <w:color w:val="605E5C"/>
      <w:shd w:val="clear" w:color="auto" w:fill="E1DFDD"/>
    </w:rPr>
  </w:style>
  <w:style w:type="character" w:customStyle="1" w:styleId="B1Char1">
    <w:name w:val="B1 Char1"/>
    <w:rsid w:val="00C93AE8"/>
    <w:rPr>
      <w:rFonts w:ascii="Times New Roman" w:hAnsi="Times New Roman"/>
      <w:lang w:val="en-GB"/>
    </w:rPr>
  </w:style>
  <w:style w:type="paragraph" w:customStyle="1" w:styleId="TemplateH4">
    <w:name w:val="TemplateH4"/>
    <w:basedOn w:val="a"/>
    <w:qFormat/>
    <w:rsid w:val="00C93AE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TemplateH3">
    <w:name w:val="TemplateH3"/>
    <w:basedOn w:val="a"/>
    <w:qFormat/>
    <w:rsid w:val="00C93AE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C93AE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HCar">
    <w:name w:val="TAH Car"/>
    <w:rsid w:val="00C93AE8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C93AE8"/>
  </w:style>
  <w:style w:type="character" w:customStyle="1" w:styleId="520">
    <w:name w:val="标题 5 字符2"/>
    <w:rsid w:val="00C93AE8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unhideWhenUsed/>
    <w:rsid w:val="00C93AE8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93AE8"/>
    <w:pPr>
      <w:pageBreakBefore/>
    </w:pPr>
  </w:style>
  <w:style w:type="paragraph" w:customStyle="1" w:styleId="b20">
    <w:name w:val="b2"/>
    <w:basedOn w:val="a"/>
    <w:rsid w:val="00C93AE8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paragraph" w:customStyle="1" w:styleId="tal0">
    <w:name w:val="tal"/>
    <w:basedOn w:val="a"/>
    <w:rsid w:val="00C93AE8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1Char1">
    <w:name w:val="标题 1 Char1"/>
    <w:rsid w:val="00C93AE8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C93AE8"/>
  </w:style>
  <w:style w:type="character" w:customStyle="1" w:styleId="5Char1">
    <w:name w:val="标题 5 Char1"/>
    <w:rsid w:val="00C93AE8"/>
    <w:rPr>
      <w:rFonts w:ascii="Arial" w:hAnsi="Arial"/>
      <w:sz w:val="22"/>
      <w:lang w:val="en-GB" w:eastAsia="en-US"/>
    </w:rPr>
  </w:style>
  <w:style w:type="character" w:customStyle="1" w:styleId="apple-converted-space">
    <w:name w:val="apple-converted-space"/>
    <w:rsid w:val="00C93AE8"/>
  </w:style>
  <w:style w:type="character" w:customStyle="1" w:styleId="EXChar">
    <w:name w:val="EX Char"/>
    <w:rsid w:val="00C93AE8"/>
    <w:rPr>
      <w:rFonts w:ascii="Times New Roman" w:hAnsi="Times New Roman"/>
      <w:lang w:val="en-GB"/>
    </w:rPr>
  </w:style>
  <w:style w:type="character" w:customStyle="1" w:styleId="opdict3font24">
    <w:name w:val="op_dict3_font24"/>
    <w:rsid w:val="00C93AE8"/>
  </w:style>
  <w:style w:type="character" w:customStyle="1" w:styleId="HTTPMethod">
    <w:name w:val="HTTP Method"/>
    <w:uiPriority w:val="1"/>
    <w:qFormat/>
    <w:rsid w:val="00C93AE8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C93AE8"/>
    <w:rPr>
      <w:rFonts w:ascii="Arial" w:hAnsi="Arial"/>
      <w:i/>
      <w:sz w:val="18"/>
      <w:shd w:val="clear" w:color="auto" w:fill="auto"/>
    </w:rPr>
  </w:style>
  <w:style w:type="character" w:customStyle="1" w:styleId="HTTPHeader">
    <w:name w:val="HTTP Header"/>
    <w:uiPriority w:val="1"/>
    <w:qFormat/>
    <w:rsid w:val="00C93AE8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C93AE8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C93AE8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C93AE8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C93AE8"/>
    <w:rPr>
      <w:rFonts w:ascii="Arial" w:eastAsia="Times New Roman" w:hAnsi="Arial"/>
      <w:sz w:val="18"/>
      <w:lang w:val="en-GB" w:eastAsia="en-US"/>
    </w:rPr>
  </w:style>
  <w:style w:type="character" w:customStyle="1" w:styleId="13">
    <w:name w:val="文档结构图 字符1"/>
    <w:rsid w:val="00C93AE8"/>
    <w:rPr>
      <w:rFonts w:ascii="Tahoma" w:hAnsi="Tahoma" w:cs="Tahoma"/>
      <w:shd w:val="clear" w:color="auto" w:fill="000080"/>
      <w:lang w:val="en-GB" w:eastAsia="en-US"/>
    </w:rPr>
  </w:style>
  <w:style w:type="table" w:customStyle="1" w:styleId="TableGrid1">
    <w:name w:val="Table Grid1"/>
    <w:basedOn w:val="a1"/>
    <w:rsid w:val="00C93AE8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rsid w:val="00C93AE8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rsid w:val="00C93AE8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rsid w:val="00C93AE8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rsid w:val="00C93AE8"/>
    <w:rPr>
      <w:rFonts w:ascii="Times New Roman" w:eastAsia="等线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rsid w:val="00C93AE8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6">
    <w:name w:val="Body Text First Indent"/>
    <w:basedOn w:val="afd"/>
    <w:link w:val="Charf6"/>
    <w:rsid w:val="00C93AE8"/>
    <w:pPr>
      <w:ind w:firstLineChars="100" w:firstLine="420"/>
    </w:pPr>
  </w:style>
  <w:style w:type="character" w:customStyle="1" w:styleId="Charf6">
    <w:name w:val="正文首行缩进 Char"/>
    <w:basedOn w:val="Char15"/>
    <w:link w:val="afff6"/>
    <w:rsid w:val="00C93AE8"/>
    <w:rPr>
      <w:rFonts w:ascii="Times New Roman" w:hAnsi="Times New Roman"/>
      <w:lang w:val="en-GB" w:eastAsia="en-US"/>
    </w:rPr>
  </w:style>
  <w:style w:type="paragraph" w:styleId="29">
    <w:name w:val="Body Text First Indent 2"/>
    <w:basedOn w:val="afe"/>
    <w:link w:val="2Char3"/>
    <w:semiHidden/>
    <w:unhideWhenUsed/>
    <w:rsid w:val="00C93AE8"/>
    <w:pPr>
      <w:ind w:leftChars="200" w:left="420" w:firstLineChars="200" w:firstLine="420"/>
    </w:pPr>
  </w:style>
  <w:style w:type="character" w:customStyle="1" w:styleId="2Char3">
    <w:name w:val="正文首行缩进 2 Char"/>
    <w:basedOn w:val="Char16"/>
    <w:link w:val="29"/>
    <w:semiHidden/>
    <w:rsid w:val="00C93AE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93AE8"/>
    <w:pPr>
      <w:ind w:firstLineChars="200" w:firstLine="420"/>
    </w:pPr>
  </w:style>
  <w:style w:type="character" w:customStyle="1" w:styleId="afff7">
    <w:name w:val="宏文本 字符"/>
    <w:rsid w:val="00B20246"/>
    <w:rPr>
      <w:rFonts w:ascii="Courier New" w:hAnsi="Courier New" w:cs="Courier New"/>
      <w:lang w:eastAsia="en-US"/>
    </w:rPr>
  </w:style>
  <w:style w:type="character" w:customStyle="1" w:styleId="14">
    <w:name w:val="标题 1 字符"/>
    <w:rsid w:val="00B20246"/>
    <w:rPr>
      <w:rFonts w:ascii="Arial" w:hAnsi="Arial"/>
      <w:sz w:val="36"/>
      <w:lang w:eastAsia="en-US"/>
    </w:rPr>
  </w:style>
  <w:style w:type="character" w:customStyle="1" w:styleId="2a">
    <w:name w:val="标题 2 字符"/>
    <w:rsid w:val="00B20246"/>
    <w:rPr>
      <w:rFonts w:ascii="Arial" w:hAnsi="Arial"/>
      <w:sz w:val="32"/>
      <w:lang w:eastAsia="en-US"/>
    </w:rPr>
  </w:style>
  <w:style w:type="character" w:customStyle="1" w:styleId="38">
    <w:name w:val="标题 3 字符"/>
    <w:rsid w:val="00B20246"/>
    <w:rPr>
      <w:rFonts w:ascii="Arial" w:hAnsi="Arial"/>
      <w:sz w:val="28"/>
      <w:lang w:eastAsia="en-US"/>
    </w:rPr>
  </w:style>
  <w:style w:type="character" w:customStyle="1" w:styleId="46">
    <w:name w:val="标题 4 字符"/>
    <w:rsid w:val="00B20246"/>
    <w:rPr>
      <w:rFonts w:ascii="Arial" w:hAnsi="Arial"/>
      <w:sz w:val="24"/>
      <w:lang w:eastAsia="en-US"/>
    </w:rPr>
  </w:style>
  <w:style w:type="character" w:customStyle="1" w:styleId="56">
    <w:name w:val="标题 5 字符"/>
    <w:rsid w:val="00B20246"/>
    <w:rPr>
      <w:rFonts w:ascii="Arial" w:hAnsi="Arial"/>
      <w:sz w:val="22"/>
      <w:lang w:eastAsia="en-US"/>
    </w:rPr>
  </w:style>
  <w:style w:type="character" w:customStyle="1" w:styleId="62">
    <w:name w:val="标题 6 字符"/>
    <w:rsid w:val="00B20246"/>
    <w:rPr>
      <w:rFonts w:ascii="Arial" w:hAnsi="Arial"/>
      <w:lang w:eastAsia="en-US"/>
    </w:rPr>
  </w:style>
  <w:style w:type="character" w:customStyle="1" w:styleId="72">
    <w:name w:val="标题 7 字符"/>
    <w:rsid w:val="00B20246"/>
    <w:rPr>
      <w:rFonts w:ascii="Arial" w:hAnsi="Arial"/>
      <w:lang w:eastAsia="en-US"/>
    </w:rPr>
  </w:style>
  <w:style w:type="character" w:customStyle="1" w:styleId="82">
    <w:name w:val="标题 8 字符"/>
    <w:rsid w:val="00B20246"/>
    <w:rPr>
      <w:rFonts w:ascii="Arial" w:hAnsi="Arial"/>
      <w:sz w:val="36"/>
      <w:lang w:eastAsia="en-US"/>
    </w:rPr>
  </w:style>
  <w:style w:type="character" w:customStyle="1" w:styleId="92">
    <w:name w:val="标题 9 字符"/>
    <w:rsid w:val="00B20246"/>
    <w:rPr>
      <w:rFonts w:ascii="Arial" w:hAnsi="Arial"/>
      <w:sz w:val="36"/>
      <w:lang w:eastAsia="en-US"/>
    </w:rPr>
  </w:style>
  <w:style w:type="paragraph" w:customStyle="1" w:styleId="afff8">
    <w:basedOn w:val="a"/>
    <w:next w:val="af3"/>
    <w:uiPriority w:val="34"/>
    <w:qFormat/>
    <w:rsid w:val="00B20246"/>
    <w:pPr>
      <w:ind w:left="720"/>
    </w:pPr>
  </w:style>
  <w:style w:type="character" w:customStyle="1" w:styleId="afff9">
    <w:name w:val="注释标题 字符"/>
    <w:rsid w:val="00B20246"/>
    <w:rPr>
      <w:lang w:eastAsia="en-US"/>
    </w:rPr>
  </w:style>
  <w:style w:type="character" w:customStyle="1" w:styleId="afffa">
    <w:name w:val="电子邮件签名 字符"/>
    <w:rsid w:val="00B20246"/>
    <w:rPr>
      <w:lang w:eastAsia="en-US"/>
    </w:rPr>
  </w:style>
  <w:style w:type="character" w:customStyle="1" w:styleId="afffb">
    <w:name w:val="文档结构图 字符"/>
    <w:rsid w:val="00B20246"/>
    <w:rPr>
      <w:rFonts w:ascii="宋体"/>
      <w:sz w:val="18"/>
      <w:szCs w:val="18"/>
      <w:lang w:eastAsia="en-US"/>
    </w:rPr>
  </w:style>
  <w:style w:type="character" w:customStyle="1" w:styleId="afffc">
    <w:name w:val="批注文字 字符"/>
    <w:rsid w:val="00B20246"/>
    <w:rPr>
      <w:lang w:eastAsia="en-US"/>
    </w:rPr>
  </w:style>
  <w:style w:type="character" w:customStyle="1" w:styleId="afffd">
    <w:name w:val="称呼 字符"/>
    <w:rsid w:val="00B20246"/>
    <w:rPr>
      <w:lang w:eastAsia="en-US"/>
    </w:rPr>
  </w:style>
  <w:style w:type="character" w:customStyle="1" w:styleId="39">
    <w:name w:val="正文文本 3 字符"/>
    <w:rsid w:val="00B20246"/>
    <w:rPr>
      <w:sz w:val="16"/>
      <w:szCs w:val="16"/>
      <w:lang w:eastAsia="en-US"/>
    </w:rPr>
  </w:style>
  <w:style w:type="character" w:customStyle="1" w:styleId="afffe">
    <w:name w:val="结束语 字符"/>
    <w:rsid w:val="00B20246"/>
    <w:rPr>
      <w:lang w:eastAsia="en-US"/>
    </w:rPr>
  </w:style>
  <w:style w:type="character" w:customStyle="1" w:styleId="affff">
    <w:name w:val="正文文本 字符"/>
    <w:rsid w:val="00B20246"/>
    <w:rPr>
      <w:lang w:eastAsia="en-US"/>
    </w:rPr>
  </w:style>
  <w:style w:type="character" w:customStyle="1" w:styleId="affff0">
    <w:name w:val="正文文本缩进 字符"/>
    <w:rsid w:val="00B20246"/>
    <w:rPr>
      <w:lang w:eastAsia="en-US"/>
    </w:rPr>
  </w:style>
  <w:style w:type="character" w:customStyle="1" w:styleId="HTML1">
    <w:name w:val="HTML 地址 字符"/>
    <w:rsid w:val="00B20246"/>
    <w:rPr>
      <w:i/>
      <w:iCs/>
      <w:lang w:eastAsia="en-US"/>
    </w:rPr>
  </w:style>
  <w:style w:type="character" w:customStyle="1" w:styleId="affff1">
    <w:name w:val="纯文本 字符"/>
    <w:rsid w:val="00B20246"/>
    <w:rPr>
      <w:rFonts w:ascii="Courier New" w:hAnsi="Courier New" w:cs="Courier New"/>
      <w:lang w:eastAsia="en-US"/>
    </w:rPr>
  </w:style>
  <w:style w:type="character" w:customStyle="1" w:styleId="affff2">
    <w:name w:val="日期 字符"/>
    <w:rsid w:val="00B20246"/>
    <w:rPr>
      <w:lang w:eastAsia="en-US"/>
    </w:rPr>
  </w:style>
  <w:style w:type="character" w:customStyle="1" w:styleId="2b">
    <w:name w:val="正文文本缩进 2 字符"/>
    <w:rsid w:val="00B20246"/>
    <w:rPr>
      <w:lang w:eastAsia="en-US"/>
    </w:rPr>
  </w:style>
  <w:style w:type="character" w:customStyle="1" w:styleId="affff3">
    <w:name w:val="尾注文本 字符"/>
    <w:rsid w:val="00B20246"/>
    <w:rPr>
      <w:lang w:eastAsia="en-US"/>
    </w:rPr>
  </w:style>
  <w:style w:type="character" w:customStyle="1" w:styleId="affff4">
    <w:name w:val="批注框文本 字符"/>
    <w:rsid w:val="00B20246"/>
    <w:rPr>
      <w:rFonts w:ascii="Segoe UI" w:hAnsi="Segoe UI"/>
      <w:sz w:val="18"/>
      <w:szCs w:val="18"/>
      <w:lang w:eastAsia="en-US"/>
    </w:rPr>
  </w:style>
  <w:style w:type="character" w:customStyle="1" w:styleId="affff5">
    <w:name w:val="页眉 字符"/>
    <w:rsid w:val="00B20246"/>
    <w:rPr>
      <w:rFonts w:ascii="Arial" w:hAnsi="Arial"/>
      <w:b/>
      <w:sz w:val="18"/>
    </w:rPr>
  </w:style>
  <w:style w:type="character" w:customStyle="1" w:styleId="affff6">
    <w:name w:val="页脚 字符"/>
    <w:rsid w:val="00B20246"/>
    <w:rPr>
      <w:rFonts w:ascii="Arial" w:hAnsi="Arial"/>
      <w:b/>
      <w:i/>
      <w:sz w:val="18"/>
    </w:rPr>
  </w:style>
  <w:style w:type="character" w:customStyle="1" w:styleId="affff7">
    <w:name w:val="签名 字符"/>
    <w:rsid w:val="00B20246"/>
    <w:rPr>
      <w:lang w:eastAsia="en-US"/>
    </w:rPr>
  </w:style>
  <w:style w:type="character" w:customStyle="1" w:styleId="affff8">
    <w:name w:val="副标题 字符"/>
    <w:rsid w:val="00B20246"/>
    <w:rPr>
      <w:rFonts w:ascii="Calibri Light" w:eastAsia="Yu Gothic Light" w:hAnsi="Calibri Light"/>
      <w:sz w:val="24"/>
      <w:szCs w:val="24"/>
      <w:lang w:eastAsia="en-US"/>
    </w:rPr>
  </w:style>
  <w:style w:type="character" w:customStyle="1" w:styleId="affff9">
    <w:name w:val="脚注文本 字符"/>
    <w:rsid w:val="00B20246"/>
    <w:rPr>
      <w:lang w:eastAsia="en-US"/>
    </w:rPr>
  </w:style>
  <w:style w:type="character" w:customStyle="1" w:styleId="3a">
    <w:name w:val="正文文本缩进 3 字符"/>
    <w:rsid w:val="00B20246"/>
    <w:rPr>
      <w:sz w:val="16"/>
      <w:szCs w:val="16"/>
      <w:lang w:eastAsia="en-US"/>
    </w:rPr>
  </w:style>
  <w:style w:type="character" w:customStyle="1" w:styleId="2c">
    <w:name w:val="正文文本 2 字符"/>
    <w:rsid w:val="00B20246"/>
    <w:rPr>
      <w:lang w:eastAsia="en-US"/>
    </w:rPr>
  </w:style>
  <w:style w:type="character" w:customStyle="1" w:styleId="affffa">
    <w:name w:val="信息标题 字符"/>
    <w:rsid w:val="00B20246"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character" w:customStyle="1" w:styleId="HTML2">
    <w:name w:val="HTML 预设格式 字符"/>
    <w:rsid w:val="00B20246"/>
    <w:rPr>
      <w:rFonts w:ascii="Courier New" w:hAnsi="Courier New" w:cs="Courier New"/>
      <w:lang w:eastAsia="en-US"/>
    </w:rPr>
  </w:style>
  <w:style w:type="character" w:customStyle="1" w:styleId="affffb">
    <w:name w:val="标题 字符"/>
    <w:rsid w:val="00B20246"/>
    <w:rPr>
      <w:rFonts w:ascii="Calibri Light" w:eastAsia="Yu Gothic Light" w:hAnsi="Calibri Light"/>
      <w:b/>
      <w:bCs/>
      <w:kern w:val="28"/>
      <w:sz w:val="32"/>
      <w:szCs w:val="32"/>
      <w:lang w:eastAsia="en-US"/>
    </w:rPr>
  </w:style>
  <w:style w:type="character" w:customStyle="1" w:styleId="affffc">
    <w:name w:val="批注主题 字符"/>
    <w:rsid w:val="00B20246"/>
    <w:rPr>
      <w:b/>
      <w:bCs/>
      <w:lang w:eastAsia="en-US"/>
    </w:rPr>
  </w:style>
  <w:style w:type="character" w:customStyle="1" w:styleId="affffd">
    <w:name w:val="明显引用 字符"/>
    <w:uiPriority w:val="30"/>
    <w:rsid w:val="00B20246"/>
    <w:rPr>
      <w:i/>
      <w:iCs/>
      <w:color w:val="4472C4"/>
      <w:lang w:eastAsia="en-US"/>
    </w:rPr>
  </w:style>
  <w:style w:type="character" w:customStyle="1" w:styleId="affffe">
    <w:name w:val="引用 字符"/>
    <w:uiPriority w:val="29"/>
    <w:rsid w:val="00B20246"/>
    <w:rPr>
      <w:i/>
      <w:iCs/>
      <w:color w:val="404040"/>
      <w:lang w:eastAsia="en-US"/>
    </w:rPr>
  </w:style>
  <w:style w:type="paragraph" w:customStyle="1" w:styleId="afffff">
    <w:basedOn w:val="a"/>
    <w:next w:val="af3"/>
    <w:uiPriority w:val="34"/>
    <w:qFormat/>
    <w:rsid w:val="00727B9E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3CE1A0-47D9-424F-A477-36132CE1C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169</TotalTime>
  <Pages>14</Pages>
  <Words>5451</Words>
  <Characters>31075</Characters>
  <Application>Microsoft Office Word</Application>
  <DocSecurity>0</DocSecurity>
  <Lines>258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57</cp:revision>
  <cp:lastPrinted>1899-12-31T23:00:00Z</cp:lastPrinted>
  <dcterms:created xsi:type="dcterms:W3CDTF">2020-02-03T08:32:00Z</dcterms:created>
  <dcterms:modified xsi:type="dcterms:W3CDTF">2024-02-19T09:44:00Z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(3)9VZ31maq6XDscItV2cZa2tc/xtKoMrSLlqT8cB5Ms0/uUhQkaYGSTAQ8utmUTP4mzp14B2Bx
NeGDpwOKO/pluTTKCQHm7+oceZhx0od9yXkZN7F2SEeJFbLePNsvICQFfmQRDTf5pK/AZJ3F
ssp+s8yqWC0V+W7gDK3kgwnafIy1FF/ziiidYI6Nffpt+1yjKWxzPnKsq2IQXtB5/Qtpcuvd
qu9TLrprepXwz4dNcc</vt:lpwstr>
  </property>
  <property fmtid="{D5CDD505-2E9C-101B-9397-08002B2CF9AE}" pid="22" name="_2015_ms_pID_7253431">
    <vt:lpwstr>y7tsODb/yCHR956TYJEHkuXY73uT1e1Zz4xQ12Y2SmkWYQ9cyfh165
pB0lK87vEa6OXuRYwfy2K4ECoSLYFGTRmD+V3WZ+yqitXFm68frt4FpzEtpL53cy3ZM26WDy
9ne54GSzdGNazWS2YW3l4Tpp8azCx//id2wsIiG64Qsj/L/LTF6e1kFW51ZIKAcYCye5H5g3
8OyRwls74T1UsdM+/76XLy50VQIBtUCt2LFf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1703206580</vt:lpwstr>
  </property>
  <property fmtid="{D5CDD505-2E9C-101B-9397-08002B2CF9AE}" pid="27" name="_2015_ms_pID_7253432">
    <vt:lpwstr>yw==</vt:lpwstr>
  </property>
</Properties>
</file>